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6B58" w14:textId="1F042533" w:rsidR="008E7B18" w:rsidRPr="007F7D88" w:rsidRDefault="008C10FC" w:rsidP="008E7B18">
      <w:pPr>
        <w:pStyle w:val="CRCoverPage"/>
        <w:tabs>
          <w:tab w:val="right" w:pos="9639"/>
        </w:tabs>
        <w:spacing w:after="0"/>
        <w:rPr>
          <w:b/>
          <w:i/>
          <w:noProof/>
          <w:color w:val="FF0000"/>
          <w:sz w:val="28"/>
        </w:rPr>
      </w:pPr>
      <w:bookmarkStart w:id="0" w:name="_GoBack"/>
      <w:bookmarkEnd w:id="0"/>
      <w:r>
        <w:rPr>
          <w:b/>
          <w:noProof/>
          <w:sz w:val="24"/>
        </w:rPr>
        <w:t>3GPP TSG-SA4 Meeting #</w:t>
      </w:r>
      <w:r w:rsidR="00BA052F">
        <w:rPr>
          <w:b/>
          <w:noProof/>
          <w:sz w:val="24"/>
        </w:rPr>
        <w:t>9</w:t>
      </w:r>
      <w:r w:rsidR="00F80F14">
        <w:rPr>
          <w:b/>
          <w:noProof/>
          <w:sz w:val="24"/>
        </w:rPr>
        <w:t>1</w:t>
      </w:r>
      <w:r w:rsidR="008E7B18">
        <w:rPr>
          <w:b/>
          <w:i/>
          <w:noProof/>
          <w:sz w:val="28"/>
        </w:rPr>
        <w:tab/>
      </w:r>
      <w:r w:rsidR="008E7B18" w:rsidRPr="0049552E">
        <w:rPr>
          <w:i/>
          <w:noProof/>
          <w:color w:val="000000"/>
        </w:rPr>
        <w:sym w:font="Wingdings" w:char="F07A"/>
      </w:r>
      <w:r w:rsidR="00AB3BA0" w:rsidRPr="00AB3BA0">
        <w:t xml:space="preserve"> </w:t>
      </w:r>
      <w:r w:rsidR="00AB3BA0" w:rsidRPr="00AB3BA0">
        <w:rPr>
          <w:b/>
          <w:i/>
          <w:noProof/>
          <w:color w:val="000000"/>
          <w:sz w:val="28"/>
        </w:rPr>
        <w:t>S4-16</w:t>
      </w:r>
      <w:r w:rsidR="00BC4EA2">
        <w:rPr>
          <w:b/>
          <w:i/>
          <w:noProof/>
          <w:color w:val="000000"/>
          <w:sz w:val="28"/>
        </w:rPr>
        <w:t>1216</w:t>
      </w:r>
    </w:p>
    <w:p w14:paraId="5BDBF47F" w14:textId="0BB07DE9" w:rsidR="00BA052F" w:rsidRDefault="00F80F14" w:rsidP="00BA052F">
      <w:pPr>
        <w:pStyle w:val="CRCoverPage"/>
        <w:outlineLvl w:val="0"/>
        <w:rPr>
          <w:b/>
          <w:noProof/>
          <w:sz w:val="24"/>
        </w:rPr>
      </w:pPr>
      <w:r w:rsidRPr="00F80F14">
        <w:rPr>
          <w:b/>
          <w:noProof/>
          <w:sz w:val="24"/>
        </w:rPr>
        <w:t>Bengaluru</w:t>
      </w:r>
      <w:r w:rsidR="00BA052F">
        <w:rPr>
          <w:b/>
          <w:noProof/>
          <w:sz w:val="24"/>
        </w:rPr>
        <w:t xml:space="preserve">, </w:t>
      </w:r>
      <w:r>
        <w:rPr>
          <w:b/>
          <w:noProof/>
          <w:sz w:val="24"/>
        </w:rPr>
        <w:t>India, 24</w:t>
      </w:r>
      <w:r w:rsidR="00BA052F">
        <w:rPr>
          <w:b/>
          <w:noProof/>
          <w:sz w:val="24"/>
        </w:rPr>
        <w:t xml:space="preserve">. - </w:t>
      </w:r>
      <w:r>
        <w:rPr>
          <w:b/>
          <w:noProof/>
          <w:sz w:val="24"/>
        </w:rPr>
        <w:t>28</w:t>
      </w:r>
      <w:r w:rsidR="00BA052F">
        <w:rPr>
          <w:b/>
          <w:noProof/>
          <w:sz w:val="24"/>
        </w:rPr>
        <w:t xml:space="preserve">. </w:t>
      </w:r>
      <w:r>
        <w:rPr>
          <w:b/>
          <w:noProof/>
          <w:sz w:val="24"/>
        </w:rPr>
        <w:t>Octo</w:t>
      </w:r>
      <w:r w:rsidR="00BA052F">
        <w:rPr>
          <w:b/>
          <w:noProof/>
          <w:sz w:val="24"/>
        </w:rPr>
        <w:t xml:space="preserve">ber </w:t>
      </w:r>
      <w:r w:rsidR="00BA052F"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14:paraId="40B8B158" w14:textId="77777777" w:rsidTr="00D2334D">
        <w:tc>
          <w:tcPr>
            <w:tcW w:w="9641" w:type="dxa"/>
            <w:gridSpan w:val="9"/>
            <w:tcBorders>
              <w:top w:val="single" w:sz="4" w:space="0" w:color="auto"/>
              <w:left w:val="single" w:sz="4" w:space="0" w:color="auto"/>
              <w:right w:val="single" w:sz="4" w:space="0" w:color="auto"/>
            </w:tcBorders>
          </w:tcPr>
          <w:p w14:paraId="203F8AB3" w14:textId="77777777" w:rsidR="008E7B18" w:rsidRDefault="008E7B18" w:rsidP="00D2334D">
            <w:pPr>
              <w:pStyle w:val="CRCoverPage"/>
              <w:spacing w:after="0"/>
              <w:jc w:val="right"/>
              <w:rPr>
                <w:i/>
                <w:noProof/>
              </w:rPr>
            </w:pPr>
            <w:r>
              <w:rPr>
                <w:i/>
                <w:noProof/>
                <w:sz w:val="14"/>
              </w:rPr>
              <w:t>CR-Form-v11.1</w:t>
            </w:r>
          </w:p>
        </w:tc>
      </w:tr>
      <w:tr w:rsidR="008E7B18" w14:paraId="0CEBE643" w14:textId="77777777" w:rsidTr="00D2334D">
        <w:tc>
          <w:tcPr>
            <w:tcW w:w="9641" w:type="dxa"/>
            <w:gridSpan w:val="9"/>
            <w:tcBorders>
              <w:left w:val="single" w:sz="4" w:space="0" w:color="auto"/>
              <w:right w:val="single" w:sz="4" w:space="0" w:color="auto"/>
            </w:tcBorders>
          </w:tcPr>
          <w:p w14:paraId="08785F47" w14:textId="08B7F3D1" w:rsidR="008E7B18" w:rsidRDefault="008E7B18" w:rsidP="00D2334D">
            <w:pPr>
              <w:pStyle w:val="CRCoverPage"/>
              <w:spacing w:after="0"/>
              <w:jc w:val="center"/>
              <w:rPr>
                <w:noProof/>
              </w:rPr>
            </w:pPr>
            <w:r>
              <w:rPr>
                <w:b/>
                <w:noProof/>
                <w:sz w:val="32"/>
              </w:rPr>
              <w:t>CHANGE REQUEST</w:t>
            </w:r>
          </w:p>
        </w:tc>
      </w:tr>
      <w:tr w:rsidR="008E7B18" w14:paraId="39A50C8E" w14:textId="77777777" w:rsidTr="00D2334D">
        <w:tc>
          <w:tcPr>
            <w:tcW w:w="9641" w:type="dxa"/>
            <w:gridSpan w:val="9"/>
            <w:tcBorders>
              <w:left w:val="single" w:sz="4" w:space="0" w:color="auto"/>
              <w:right w:val="single" w:sz="4" w:space="0" w:color="auto"/>
            </w:tcBorders>
          </w:tcPr>
          <w:p w14:paraId="50ED460C" w14:textId="77777777" w:rsidR="008E7B18" w:rsidRDefault="008E7B18" w:rsidP="00D2334D">
            <w:pPr>
              <w:pStyle w:val="CRCoverPage"/>
              <w:spacing w:after="0"/>
              <w:rPr>
                <w:noProof/>
                <w:sz w:val="8"/>
                <w:szCs w:val="8"/>
              </w:rPr>
            </w:pPr>
          </w:p>
        </w:tc>
      </w:tr>
      <w:tr w:rsidR="008E7B18" w14:paraId="08578622" w14:textId="77777777" w:rsidTr="00D2334D">
        <w:tc>
          <w:tcPr>
            <w:tcW w:w="142" w:type="dxa"/>
            <w:tcBorders>
              <w:left w:val="single" w:sz="4" w:space="0" w:color="auto"/>
            </w:tcBorders>
          </w:tcPr>
          <w:p w14:paraId="0BDF8765" w14:textId="77777777" w:rsidR="008E7B18" w:rsidRDefault="008E7B18" w:rsidP="00D2334D">
            <w:pPr>
              <w:pStyle w:val="CRCoverPage"/>
              <w:spacing w:after="0"/>
              <w:jc w:val="right"/>
              <w:rPr>
                <w:noProof/>
              </w:rPr>
            </w:pPr>
          </w:p>
        </w:tc>
        <w:tc>
          <w:tcPr>
            <w:tcW w:w="2126" w:type="dxa"/>
            <w:shd w:val="pct30" w:color="FFFF00" w:fill="auto"/>
          </w:tcPr>
          <w:p w14:paraId="1959DF12" w14:textId="77777777" w:rsidR="008E7B18" w:rsidRDefault="004C393E" w:rsidP="00D2334D">
            <w:pPr>
              <w:pStyle w:val="CRCoverPage"/>
              <w:spacing w:after="0"/>
              <w:rPr>
                <w:b/>
                <w:noProof/>
                <w:sz w:val="28"/>
              </w:rPr>
            </w:pPr>
            <w:r>
              <w:rPr>
                <w:b/>
                <w:noProof/>
                <w:sz w:val="28"/>
              </w:rPr>
              <w:t>26.4</w:t>
            </w:r>
            <w:r w:rsidR="00B47592">
              <w:rPr>
                <w:b/>
                <w:noProof/>
                <w:sz w:val="28"/>
              </w:rPr>
              <w:t>4</w:t>
            </w:r>
            <w:r>
              <w:rPr>
                <w:b/>
                <w:noProof/>
                <w:sz w:val="28"/>
              </w:rPr>
              <w:t>5</w:t>
            </w:r>
          </w:p>
        </w:tc>
        <w:tc>
          <w:tcPr>
            <w:tcW w:w="709" w:type="dxa"/>
          </w:tcPr>
          <w:p w14:paraId="27CF83EA" w14:textId="77777777" w:rsidR="008E7B18" w:rsidRDefault="008E7B18" w:rsidP="00D2334D">
            <w:pPr>
              <w:pStyle w:val="CRCoverPage"/>
              <w:spacing w:after="0"/>
              <w:jc w:val="center"/>
              <w:rPr>
                <w:noProof/>
              </w:rPr>
            </w:pPr>
            <w:r>
              <w:rPr>
                <w:b/>
                <w:noProof/>
                <w:sz w:val="28"/>
              </w:rPr>
              <w:t>CR</w:t>
            </w:r>
          </w:p>
        </w:tc>
        <w:tc>
          <w:tcPr>
            <w:tcW w:w="1276" w:type="dxa"/>
            <w:shd w:val="pct30" w:color="FFFF00" w:fill="auto"/>
          </w:tcPr>
          <w:p w14:paraId="5F0481B2" w14:textId="76D7CDB9" w:rsidR="008E7B18" w:rsidRDefault="00BC4EA2" w:rsidP="00AB3BA0">
            <w:pPr>
              <w:pStyle w:val="CRCoverPage"/>
              <w:spacing w:after="0"/>
              <w:rPr>
                <w:noProof/>
              </w:rPr>
            </w:pPr>
            <w:r>
              <w:rPr>
                <w:b/>
                <w:noProof/>
                <w:sz w:val="28"/>
              </w:rPr>
              <w:t>0029</w:t>
            </w:r>
          </w:p>
        </w:tc>
        <w:tc>
          <w:tcPr>
            <w:tcW w:w="709" w:type="dxa"/>
          </w:tcPr>
          <w:p w14:paraId="4AF073C3" w14:textId="77777777" w:rsidR="008E7B18" w:rsidRDefault="008E7B18" w:rsidP="00D2334D">
            <w:pPr>
              <w:pStyle w:val="CRCoverPage"/>
              <w:tabs>
                <w:tab w:val="right" w:pos="625"/>
              </w:tabs>
              <w:spacing w:after="0"/>
              <w:jc w:val="center"/>
              <w:rPr>
                <w:noProof/>
              </w:rPr>
            </w:pPr>
            <w:r>
              <w:rPr>
                <w:b/>
                <w:bCs/>
                <w:noProof/>
                <w:sz w:val="28"/>
              </w:rPr>
              <w:t>rev</w:t>
            </w:r>
          </w:p>
        </w:tc>
        <w:tc>
          <w:tcPr>
            <w:tcW w:w="425" w:type="dxa"/>
            <w:shd w:val="pct30" w:color="FFFF00" w:fill="auto"/>
          </w:tcPr>
          <w:p w14:paraId="0595E17A" w14:textId="77777777" w:rsidR="008E7B18" w:rsidRDefault="008E7B18" w:rsidP="00D2334D">
            <w:pPr>
              <w:pStyle w:val="CRCoverPage"/>
              <w:spacing w:after="0"/>
              <w:jc w:val="center"/>
              <w:rPr>
                <w:b/>
                <w:noProof/>
              </w:rPr>
            </w:pPr>
            <w:r>
              <w:rPr>
                <w:b/>
                <w:noProof/>
                <w:sz w:val="32"/>
              </w:rPr>
              <w:t>-</w:t>
            </w:r>
          </w:p>
        </w:tc>
        <w:tc>
          <w:tcPr>
            <w:tcW w:w="2693" w:type="dxa"/>
          </w:tcPr>
          <w:p w14:paraId="61F7AC6E" w14:textId="77777777" w:rsidR="008E7B18" w:rsidRDefault="008E7B18" w:rsidP="00D233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9EF11E" w14:textId="23A06713" w:rsidR="008E7B18" w:rsidRPr="009064A8" w:rsidRDefault="000C316F" w:rsidP="00C80235">
            <w:pPr>
              <w:pStyle w:val="CRCoverPage"/>
              <w:spacing w:after="0"/>
              <w:jc w:val="center"/>
              <w:rPr>
                <w:noProof/>
              </w:rPr>
            </w:pPr>
            <w:r w:rsidRPr="009064A8">
              <w:rPr>
                <w:b/>
                <w:noProof/>
                <w:sz w:val="32"/>
              </w:rPr>
              <w:t>1</w:t>
            </w:r>
            <w:r w:rsidR="00BC4EA2">
              <w:rPr>
                <w:b/>
                <w:noProof/>
                <w:sz w:val="32"/>
              </w:rPr>
              <w:t>3</w:t>
            </w:r>
            <w:r w:rsidR="00B47592" w:rsidRPr="009064A8">
              <w:rPr>
                <w:b/>
                <w:noProof/>
                <w:sz w:val="32"/>
              </w:rPr>
              <w:t>.</w:t>
            </w:r>
            <w:r w:rsidR="00BC4EA2">
              <w:rPr>
                <w:b/>
                <w:noProof/>
                <w:color w:val="000000" w:themeColor="text1"/>
                <w:sz w:val="32"/>
              </w:rPr>
              <w:t>3</w:t>
            </w:r>
            <w:r w:rsidR="008E7B18" w:rsidRPr="009064A8">
              <w:rPr>
                <w:b/>
                <w:noProof/>
                <w:sz w:val="32"/>
              </w:rPr>
              <w:t>.0</w:t>
            </w:r>
          </w:p>
        </w:tc>
        <w:tc>
          <w:tcPr>
            <w:tcW w:w="143" w:type="dxa"/>
            <w:tcBorders>
              <w:right w:val="single" w:sz="4" w:space="0" w:color="auto"/>
            </w:tcBorders>
          </w:tcPr>
          <w:p w14:paraId="6D950115" w14:textId="77777777" w:rsidR="008E7B18" w:rsidRPr="009064A8" w:rsidRDefault="008E7B18" w:rsidP="00D2334D">
            <w:pPr>
              <w:pStyle w:val="CRCoverPage"/>
              <w:spacing w:after="0"/>
              <w:rPr>
                <w:noProof/>
              </w:rPr>
            </w:pPr>
          </w:p>
        </w:tc>
      </w:tr>
      <w:tr w:rsidR="008E7B18" w14:paraId="38299A2C" w14:textId="77777777" w:rsidTr="00D2334D">
        <w:tc>
          <w:tcPr>
            <w:tcW w:w="9641" w:type="dxa"/>
            <w:gridSpan w:val="9"/>
            <w:tcBorders>
              <w:left w:val="single" w:sz="4" w:space="0" w:color="auto"/>
              <w:right w:val="single" w:sz="4" w:space="0" w:color="auto"/>
            </w:tcBorders>
          </w:tcPr>
          <w:p w14:paraId="20C17170" w14:textId="77777777" w:rsidR="008E7B18" w:rsidRDefault="008E7B18" w:rsidP="00D2334D">
            <w:pPr>
              <w:pStyle w:val="CRCoverPage"/>
              <w:spacing w:after="0"/>
              <w:rPr>
                <w:noProof/>
              </w:rPr>
            </w:pPr>
          </w:p>
        </w:tc>
      </w:tr>
      <w:tr w:rsidR="008E7B18" w14:paraId="097B2609" w14:textId="77777777" w:rsidTr="00D2334D">
        <w:tc>
          <w:tcPr>
            <w:tcW w:w="9641" w:type="dxa"/>
            <w:gridSpan w:val="9"/>
            <w:tcBorders>
              <w:top w:val="single" w:sz="4" w:space="0" w:color="auto"/>
            </w:tcBorders>
          </w:tcPr>
          <w:p w14:paraId="2F0C6493" w14:textId="77777777" w:rsidR="008E7B18" w:rsidRPr="00F25D98" w:rsidRDefault="008E7B18" w:rsidP="00D2334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E7B18" w14:paraId="3B4C28C0" w14:textId="77777777" w:rsidTr="00D2334D">
        <w:tc>
          <w:tcPr>
            <w:tcW w:w="9641" w:type="dxa"/>
            <w:gridSpan w:val="9"/>
          </w:tcPr>
          <w:p w14:paraId="546ED773" w14:textId="77777777" w:rsidR="008E7B18" w:rsidRDefault="008E7B18" w:rsidP="00D2334D">
            <w:pPr>
              <w:pStyle w:val="CRCoverPage"/>
              <w:spacing w:after="0"/>
              <w:rPr>
                <w:noProof/>
                <w:sz w:val="8"/>
                <w:szCs w:val="8"/>
              </w:rPr>
            </w:pPr>
          </w:p>
        </w:tc>
      </w:tr>
    </w:tbl>
    <w:p w14:paraId="73C41CA6" w14:textId="77777777"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14:paraId="210B19E0" w14:textId="77777777" w:rsidTr="00D2334D">
        <w:tc>
          <w:tcPr>
            <w:tcW w:w="2835" w:type="dxa"/>
          </w:tcPr>
          <w:p w14:paraId="458BF069" w14:textId="77777777" w:rsidR="008E7B18" w:rsidRDefault="008E7B18" w:rsidP="00D2334D">
            <w:pPr>
              <w:pStyle w:val="CRCoverPage"/>
              <w:tabs>
                <w:tab w:val="right" w:pos="2751"/>
              </w:tabs>
              <w:spacing w:after="0"/>
              <w:rPr>
                <w:b/>
                <w:i/>
                <w:noProof/>
              </w:rPr>
            </w:pPr>
            <w:r>
              <w:rPr>
                <w:b/>
                <w:i/>
                <w:noProof/>
              </w:rPr>
              <w:t>Proposed change affects:</w:t>
            </w:r>
          </w:p>
        </w:tc>
        <w:tc>
          <w:tcPr>
            <w:tcW w:w="1418" w:type="dxa"/>
          </w:tcPr>
          <w:p w14:paraId="2492B966" w14:textId="77777777" w:rsidR="008E7B18" w:rsidRDefault="008E7B18" w:rsidP="00D233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F3BF2" w14:textId="77777777" w:rsidR="008E7B18" w:rsidRDefault="008E7B18" w:rsidP="00D2334D">
            <w:pPr>
              <w:pStyle w:val="CRCoverPage"/>
              <w:spacing w:after="0"/>
              <w:jc w:val="center"/>
              <w:rPr>
                <w:b/>
                <w:caps/>
                <w:noProof/>
              </w:rPr>
            </w:pPr>
          </w:p>
        </w:tc>
        <w:tc>
          <w:tcPr>
            <w:tcW w:w="709" w:type="dxa"/>
            <w:tcBorders>
              <w:left w:val="single" w:sz="4" w:space="0" w:color="auto"/>
            </w:tcBorders>
          </w:tcPr>
          <w:p w14:paraId="2E0B8E1A" w14:textId="77777777" w:rsidR="008E7B18" w:rsidRDefault="008E7B18" w:rsidP="00D233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75776" w14:textId="77777777" w:rsidR="008E7B18" w:rsidRDefault="00D2334D" w:rsidP="00D2334D">
            <w:pPr>
              <w:pStyle w:val="CRCoverPage"/>
              <w:spacing w:after="0"/>
              <w:jc w:val="center"/>
              <w:rPr>
                <w:b/>
                <w:caps/>
                <w:noProof/>
              </w:rPr>
            </w:pPr>
            <w:r w:rsidRPr="009064A8">
              <w:rPr>
                <w:b/>
                <w:caps/>
                <w:noProof/>
              </w:rPr>
              <w:t>X</w:t>
            </w:r>
          </w:p>
        </w:tc>
        <w:tc>
          <w:tcPr>
            <w:tcW w:w="2126" w:type="dxa"/>
          </w:tcPr>
          <w:p w14:paraId="0DC2FF72" w14:textId="77777777" w:rsidR="008E7B18" w:rsidRDefault="008E7B18" w:rsidP="00D233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E6706" w14:textId="77777777" w:rsidR="008E7B18" w:rsidRDefault="008E7B18" w:rsidP="00D2334D">
            <w:pPr>
              <w:pStyle w:val="CRCoverPage"/>
              <w:spacing w:after="0"/>
              <w:jc w:val="center"/>
              <w:rPr>
                <w:b/>
                <w:caps/>
                <w:noProof/>
              </w:rPr>
            </w:pPr>
          </w:p>
        </w:tc>
        <w:tc>
          <w:tcPr>
            <w:tcW w:w="1418" w:type="dxa"/>
            <w:tcBorders>
              <w:left w:val="nil"/>
            </w:tcBorders>
          </w:tcPr>
          <w:p w14:paraId="655303E7" w14:textId="77777777" w:rsidR="008E7B18" w:rsidRDefault="008E7B18" w:rsidP="00D233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9B3FF" w14:textId="77777777" w:rsidR="008E7B18" w:rsidRDefault="008E7B18" w:rsidP="00D2334D">
            <w:pPr>
              <w:pStyle w:val="CRCoverPage"/>
              <w:spacing w:after="0"/>
              <w:jc w:val="center"/>
              <w:rPr>
                <w:b/>
                <w:bCs/>
                <w:caps/>
                <w:noProof/>
              </w:rPr>
            </w:pPr>
            <w:r w:rsidRPr="009064A8">
              <w:rPr>
                <w:b/>
                <w:bCs/>
                <w:caps/>
                <w:noProof/>
              </w:rPr>
              <w:t>x</w:t>
            </w:r>
          </w:p>
        </w:tc>
      </w:tr>
    </w:tbl>
    <w:p w14:paraId="41EC70DB" w14:textId="77777777"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14:paraId="20D40779" w14:textId="77777777" w:rsidTr="00D2334D">
        <w:tc>
          <w:tcPr>
            <w:tcW w:w="9641" w:type="dxa"/>
            <w:gridSpan w:val="11"/>
          </w:tcPr>
          <w:p w14:paraId="26B24A2A" w14:textId="77777777" w:rsidR="008E7B18" w:rsidRDefault="008E7B18" w:rsidP="00D2334D">
            <w:pPr>
              <w:pStyle w:val="CRCoverPage"/>
              <w:spacing w:after="0"/>
              <w:rPr>
                <w:noProof/>
                <w:sz w:val="8"/>
                <w:szCs w:val="8"/>
              </w:rPr>
            </w:pPr>
          </w:p>
        </w:tc>
      </w:tr>
      <w:tr w:rsidR="008E7B18" w14:paraId="35F5781B" w14:textId="77777777" w:rsidTr="00D2334D">
        <w:tc>
          <w:tcPr>
            <w:tcW w:w="1843" w:type="dxa"/>
            <w:tcBorders>
              <w:top w:val="single" w:sz="4" w:space="0" w:color="auto"/>
              <w:left w:val="single" w:sz="4" w:space="0" w:color="auto"/>
            </w:tcBorders>
          </w:tcPr>
          <w:p w14:paraId="012F7B1D" w14:textId="77777777" w:rsidR="008E7B18" w:rsidRDefault="008E7B18" w:rsidP="00D233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92A5F5" w14:textId="7EFACDAF" w:rsidR="008E7B18" w:rsidRDefault="000C3B6E" w:rsidP="00243E6F">
            <w:pPr>
              <w:pStyle w:val="CRCoverPage"/>
              <w:spacing w:after="0"/>
              <w:ind w:left="100"/>
              <w:rPr>
                <w:noProof/>
              </w:rPr>
            </w:pPr>
            <w:r>
              <w:rPr>
                <w:noProof/>
              </w:rPr>
              <w:t>Clarifications for EVS Rate and Mode Control</w:t>
            </w:r>
          </w:p>
        </w:tc>
      </w:tr>
      <w:tr w:rsidR="008E7B18" w14:paraId="48E7D8BE" w14:textId="77777777" w:rsidTr="00D2334D">
        <w:tc>
          <w:tcPr>
            <w:tcW w:w="1843" w:type="dxa"/>
            <w:tcBorders>
              <w:left w:val="single" w:sz="4" w:space="0" w:color="auto"/>
            </w:tcBorders>
          </w:tcPr>
          <w:p w14:paraId="250D6975" w14:textId="77777777" w:rsidR="008E7B18" w:rsidRDefault="008E7B18" w:rsidP="00D2334D">
            <w:pPr>
              <w:pStyle w:val="CRCoverPage"/>
              <w:spacing w:after="0"/>
              <w:rPr>
                <w:b/>
                <w:i/>
                <w:noProof/>
                <w:sz w:val="8"/>
                <w:szCs w:val="8"/>
              </w:rPr>
            </w:pPr>
          </w:p>
        </w:tc>
        <w:tc>
          <w:tcPr>
            <w:tcW w:w="7798" w:type="dxa"/>
            <w:gridSpan w:val="10"/>
            <w:tcBorders>
              <w:right w:val="single" w:sz="4" w:space="0" w:color="auto"/>
            </w:tcBorders>
          </w:tcPr>
          <w:p w14:paraId="0E936DCC" w14:textId="77777777" w:rsidR="008E7B18" w:rsidRDefault="008E7B18" w:rsidP="00D2334D">
            <w:pPr>
              <w:pStyle w:val="CRCoverPage"/>
              <w:spacing w:after="0"/>
              <w:rPr>
                <w:noProof/>
                <w:sz w:val="8"/>
                <w:szCs w:val="8"/>
              </w:rPr>
            </w:pPr>
          </w:p>
        </w:tc>
      </w:tr>
      <w:tr w:rsidR="008E7B18" w14:paraId="64FB54B7" w14:textId="77777777" w:rsidTr="00D2334D">
        <w:tc>
          <w:tcPr>
            <w:tcW w:w="1843" w:type="dxa"/>
            <w:tcBorders>
              <w:left w:val="single" w:sz="4" w:space="0" w:color="auto"/>
            </w:tcBorders>
          </w:tcPr>
          <w:p w14:paraId="0172BC41" w14:textId="77777777" w:rsidR="008E7B18" w:rsidRDefault="008E7B18" w:rsidP="00D233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ACCB2D" w14:textId="03FB4767" w:rsidR="008E7B18" w:rsidRDefault="008E7B18" w:rsidP="00B47592">
            <w:pPr>
              <w:pStyle w:val="CRCoverPage"/>
              <w:spacing w:after="0"/>
              <w:ind w:left="100"/>
              <w:rPr>
                <w:noProof/>
              </w:rPr>
            </w:pPr>
            <w:r w:rsidRPr="003707A4">
              <w:rPr>
                <w:noProof/>
              </w:rPr>
              <w:t>Er</w:t>
            </w:r>
            <w:r w:rsidR="00BA052F">
              <w:rPr>
                <w:noProof/>
              </w:rPr>
              <w:t>icsson LM</w:t>
            </w:r>
            <w:r w:rsidR="00B205DD">
              <w:rPr>
                <w:noProof/>
              </w:rPr>
              <w:t>; ORANGE</w:t>
            </w:r>
          </w:p>
        </w:tc>
      </w:tr>
      <w:tr w:rsidR="008E7B18" w14:paraId="7A2706FF" w14:textId="77777777" w:rsidTr="00D2334D">
        <w:tc>
          <w:tcPr>
            <w:tcW w:w="1843" w:type="dxa"/>
            <w:tcBorders>
              <w:left w:val="single" w:sz="4" w:space="0" w:color="auto"/>
            </w:tcBorders>
          </w:tcPr>
          <w:p w14:paraId="18EDCDE2" w14:textId="77777777" w:rsidR="008E7B18" w:rsidRDefault="008E7B18" w:rsidP="00D233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0075A" w14:textId="77777777" w:rsidR="008E7B18" w:rsidRDefault="008E7B18" w:rsidP="00D2334D">
            <w:pPr>
              <w:pStyle w:val="CRCoverPage"/>
              <w:spacing w:after="0"/>
              <w:ind w:left="100"/>
              <w:rPr>
                <w:noProof/>
              </w:rPr>
            </w:pPr>
            <w:r>
              <w:rPr>
                <w:noProof/>
              </w:rPr>
              <w:t>S4</w:t>
            </w:r>
          </w:p>
        </w:tc>
      </w:tr>
      <w:tr w:rsidR="008E7B18" w14:paraId="48639A6C" w14:textId="77777777" w:rsidTr="00D2334D">
        <w:tc>
          <w:tcPr>
            <w:tcW w:w="1843" w:type="dxa"/>
            <w:tcBorders>
              <w:left w:val="single" w:sz="4" w:space="0" w:color="auto"/>
            </w:tcBorders>
          </w:tcPr>
          <w:p w14:paraId="464455DA" w14:textId="77777777" w:rsidR="008E7B18" w:rsidRDefault="008E7B18" w:rsidP="00D2334D">
            <w:pPr>
              <w:pStyle w:val="CRCoverPage"/>
              <w:spacing w:after="0"/>
              <w:rPr>
                <w:b/>
                <w:i/>
                <w:noProof/>
                <w:sz w:val="8"/>
                <w:szCs w:val="8"/>
              </w:rPr>
            </w:pPr>
          </w:p>
        </w:tc>
        <w:tc>
          <w:tcPr>
            <w:tcW w:w="7798" w:type="dxa"/>
            <w:gridSpan w:val="10"/>
            <w:tcBorders>
              <w:right w:val="single" w:sz="4" w:space="0" w:color="auto"/>
            </w:tcBorders>
          </w:tcPr>
          <w:p w14:paraId="469E77B8" w14:textId="77777777" w:rsidR="008E7B18" w:rsidRDefault="008E7B18" w:rsidP="00D2334D">
            <w:pPr>
              <w:pStyle w:val="CRCoverPage"/>
              <w:spacing w:after="0"/>
              <w:rPr>
                <w:noProof/>
                <w:sz w:val="8"/>
                <w:szCs w:val="8"/>
              </w:rPr>
            </w:pPr>
          </w:p>
        </w:tc>
      </w:tr>
      <w:tr w:rsidR="008E7B18" w14:paraId="2E5EBD13" w14:textId="77777777" w:rsidTr="00D2334D">
        <w:tc>
          <w:tcPr>
            <w:tcW w:w="1843" w:type="dxa"/>
            <w:tcBorders>
              <w:left w:val="single" w:sz="4" w:space="0" w:color="auto"/>
            </w:tcBorders>
          </w:tcPr>
          <w:p w14:paraId="3027ED23" w14:textId="77777777" w:rsidR="008E7B18" w:rsidRDefault="008E7B18" w:rsidP="00D2334D">
            <w:pPr>
              <w:pStyle w:val="CRCoverPage"/>
              <w:tabs>
                <w:tab w:val="right" w:pos="1759"/>
              </w:tabs>
              <w:spacing w:after="0"/>
              <w:rPr>
                <w:b/>
                <w:i/>
                <w:noProof/>
              </w:rPr>
            </w:pPr>
            <w:r>
              <w:rPr>
                <w:b/>
                <w:i/>
                <w:noProof/>
              </w:rPr>
              <w:t>Work item code:</w:t>
            </w:r>
          </w:p>
        </w:tc>
        <w:tc>
          <w:tcPr>
            <w:tcW w:w="3260" w:type="dxa"/>
            <w:gridSpan w:val="5"/>
            <w:shd w:val="pct30" w:color="FFFF00" w:fill="auto"/>
          </w:tcPr>
          <w:p w14:paraId="06C131A2" w14:textId="49075730" w:rsidR="008E7B18" w:rsidRDefault="008E7B18" w:rsidP="000C316F">
            <w:pPr>
              <w:pStyle w:val="CRCoverPage"/>
              <w:spacing w:after="0"/>
              <w:ind w:left="100"/>
              <w:rPr>
                <w:noProof/>
              </w:rPr>
            </w:pPr>
            <w:r>
              <w:rPr>
                <w:noProof/>
              </w:rPr>
              <w:t>EVS</w:t>
            </w:r>
            <w:r w:rsidR="00A21382">
              <w:rPr>
                <w:noProof/>
              </w:rPr>
              <w:t>_Codec</w:t>
            </w:r>
          </w:p>
        </w:tc>
        <w:tc>
          <w:tcPr>
            <w:tcW w:w="994" w:type="dxa"/>
            <w:gridSpan w:val="2"/>
            <w:tcBorders>
              <w:left w:val="nil"/>
            </w:tcBorders>
          </w:tcPr>
          <w:p w14:paraId="3C99C621" w14:textId="77777777" w:rsidR="008E7B18" w:rsidRDefault="008E7B18" w:rsidP="00D2334D">
            <w:pPr>
              <w:pStyle w:val="CRCoverPage"/>
              <w:spacing w:after="0"/>
              <w:ind w:right="100"/>
              <w:rPr>
                <w:noProof/>
              </w:rPr>
            </w:pPr>
          </w:p>
        </w:tc>
        <w:tc>
          <w:tcPr>
            <w:tcW w:w="1417" w:type="dxa"/>
            <w:gridSpan w:val="2"/>
            <w:tcBorders>
              <w:left w:val="nil"/>
            </w:tcBorders>
          </w:tcPr>
          <w:p w14:paraId="7252B541" w14:textId="77777777" w:rsidR="008E7B18" w:rsidRDefault="008E7B18" w:rsidP="00D233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07393" w14:textId="2C600ABB" w:rsidR="008E7B18" w:rsidRDefault="00342765" w:rsidP="00C80235">
            <w:pPr>
              <w:pStyle w:val="CRCoverPage"/>
              <w:spacing w:after="0"/>
              <w:ind w:left="100"/>
              <w:rPr>
                <w:noProof/>
              </w:rPr>
            </w:pPr>
            <w:r>
              <w:rPr>
                <w:noProof/>
              </w:rPr>
              <w:t>2016-</w:t>
            </w:r>
            <w:r w:rsidR="002573ED">
              <w:rPr>
                <w:noProof/>
              </w:rPr>
              <w:t>10-18</w:t>
            </w:r>
          </w:p>
        </w:tc>
      </w:tr>
      <w:tr w:rsidR="008E7B18" w14:paraId="1482813E" w14:textId="77777777" w:rsidTr="00D2334D">
        <w:tc>
          <w:tcPr>
            <w:tcW w:w="1843" w:type="dxa"/>
            <w:tcBorders>
              <w:left w:val="single" w:sz="4" w:space="0" w:color="auto"/>
            </w:tcBorders>
          </w:tcPr>
          <w:p w14:paraId="0388403F" w14:textId="77777777" w:rsidR="008E7B18" w:rsidRDefault="008E7B18" w:rsidP="00D2334D">
            <w:pPr>
              <w:pStyle w:val="CRCoverPage"/>
              <w:spacing w:after="0"/>
              <w:rPr>
                <w:b/>
                <w:i/>
                <w:noProof/>
                <w:sz w:val="8"/>
                <w:szCs w:val="8"/>
              </w:rPr>
            </w:pPr>
          </w:p>
        </w:tc>
        <w:tc>
          <w:tcPr>
            <w:tcW w:w="1560" w:type="dxa"/>
            <w:gridSpan w:val="4"/>
          </w:tcPr>
          <w:p w14:paraId="1D156929" w14:textId="77777777" w:rsidR="008E7B18" w:rsidRDefault="008E7B18" w:rsidP="00D2334D">
            <w:pPr>
              <w:pStyle w:val="CRCoverPage"/>
              <w:spacing w:after="0"/>
              <w:rPr>
                <w:noProof/>
                <w:sz w:val="8"/>
                <w:szCs w:val="8"/>
              </w:rPr>
            </w:pPr>
          </w:p>
        </w:tc>
        <w:tc>
          <w:tcPr>
            <w:tcW w:w="2694" w:type="dxa"/>
            <w:gridSpan w:val="3"/>
          </w:tcPr>
          <w:p w14:paraId="59700D2E" w14:textId="77777777" w:rsidR="008E7B18" w:rsidRDefault="008E7B18" w:rsidP="00D2334D">
            <w:pPr>
              <w:pStyle w:val="CRCoverPage"/>
              <w:spacing w:after="0"/>
              <w:rPr>
                <w:noProof/>
                <w:sz w:val="8"/>
                <w:szCs w:val="8"/>
              </w:rPr>
            </w:pPr>
          </w:p>
        </w:tc>
        <w:tc>
          <w:tcPr>
            <w:tcW w:w="1417" w:type="dxa"/>
            <w:gridSpan w:val="2"/>
          </w:tcPr>
          <w:p w14:paraId="3AB67BE5" w14:textId="77777777" w:rsidR="008E7B18" w:rsidRDefault="008E7B18" w:rsidP="00D2334D">
            <w:pPr>
              <w:pStyle w:val="CRCoverPage"/>
              <w:spacing w:after="0"/>
              <w:rPr>
                <w:noProof/>
                <w:sz w:val="8"/>
                <w:szCs w:val="8"/>
              </w:rPr>
            </w:pPr>
          </w:p>
        </w:tc>
        <w:tc>
          <w:tcPr>
            <w:tcW w:w="2127" w:type="dxa"/>
            <w:tcBorders>
              <w:right w:val="single" w:sz="4" w:space="0" w:color="auto"/>
            </w:tcBorders>
          </w:tcPr>
          <w:p w14:paraId="05BBE666" w14:textId="77777777" w:rsidR="008E7B18" w:rsidRDefault="008E7B18" w:rsidP="00D2334D">
            <w:pPr>
              <w:pStyle w:val="CRCoverPage"/>
              <w:spacing w:after="0"/>
              <w:rPr>
                <w:noProof/>
                <w:sz w:val="8"/>
                <w:szCs w:val="8"/>
              </w:rPr>
            </w:pPr>
          </w:p>
        </w:tc>
      </w:tr>
      <w:tr w:rsidR="008E7B18" w14:paraId="7B084C93" w14:textId="77777777" w:rsidTr="00D2334D">
        <w:trPr>
          <w:cantSplit/>
        </w:trPr>
        <w:tc>
          <w:tcPr>
            <w:tcW w:w="1843" w:type="dxa"/>
            <w:tcBorders>
              <w:left w:val="single" w:sz="4" w:space="0" w:color="auto"/>
            </w:tcBorders>
          </w:tcPr>
          <w:p w14:paraId="6DA4E51D" w14:textId="77777777" w:rsidR="008E7B18" w:rsidRDefault="008E7B18" w:rsidP="00D2334D">
            <w:pPr>
              <w:pStyle w:val="CRCoverPage"/>
              <w:tabs>
                <w:tab w:val="right" w:pos="1759"/>
              </w:tabs>
              <w:spacing w:after="0"/>
              <w:rPr>
                <w:b/>
                <w:i/>
                <w:noProof/>
              </w:rPr>
            </w:pPr>
            <w:r>
              <w:rPr>
                <w:b/>
                <w:i/>
                <w:noProof/>
              </w:rPr>
              <w:t>Category:</w:t>
            </w:r>
          </w:p>
        </w:tc>
        <w:tc>
          <w:tcPr>
            <w:tcW w:w="425" w:type="dxa"/>
            <w:shd w:val="pct30" w:color="FFFF00" w:fill="auto"/>
          </w:tcPr>
          <w:p w14:paraId="69F66F36" w14:textId="7DF2257B" w:rsidR="008E7B18" w:rsidRDefault="00BC4EA2" w:rsidP="00D2334D">
            <w:pPr>
              <w:pStyle w:val="CRCoverPage"/>
              <w:spacing w:after="0"/>
              <w:ind w:left="100"/>
              <w:rPr>
                <w:b/>
                <w:noProof/>
              </w:rPr>
            </w:pPr>
            <w:r>
              <w:rPr>
                <w:b/>
                <w:noProof/>
                <w:color w:val="000000" w:themeColor="text1"/>
              </w:rPr>
              <w:t>A</w:t>
            </w:r>
          </w:p>
        </w:tc>
        <w:tc>
          <w:tcPr>
            <w:tcW w:w="3829" w:type="dxa"/>
            <w:gridSpan w:val="6"/>
            <w:tcBorders>
              <w:left w:val="nil"/>
            </w:tcBorders>
          </w:tcPr>
          <w:p w14:paraId="2E155731" w14:textId="77777777" w:rsidR="008E7B18" w:rsidRDefault="008E7B18" w:rsidP="00D2334D">
            <w:pPr>
              <w:pStyle w:val="CRCoverPage"/>
              <w:spacing w:after="0"/>
              <w:rPr>
                <w:noProof/>
              </w:rPr>
            </w:pPr>
          </w:p>
        </w:tc>
        <w:tc>
          <w:tcPr>
            <w:tcW w:w="1417" w:type="dxa"/>
            <w:gridSpan w:val="2"/>
            <w:tcBorders>
              <w:left w:val="nil"/>
            </w:tcBorders>
          </w:tcPr>
          <w:p w14:paraId="03BEADD9" w14:textId="77777777" w:rsidR="008E7B18" w:rsidRDefault="008E7B18" w:rsidP="00D233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01667" w14:textId="7D600F3C" w:rsidR="008E7B18" w:rsidRDefault="00E21231" w:rsidP="00D2334D">
            <w:pPr>
              <w:pStyle w:val="CRCoverPage"/>
              <w:spacing w:after="0"/>
              <w:ind w:left="100"/>
              <w:rPr>
                <w:noProof/>
              </w:rPr>
            </w:pPr>
            <w:r>
              <w:rPr>
                <w:noProof/>
              </w:rPr>
              <w:t>Rel-1</w:t>
            </w:r>
            <w:r w:rsidR="005922D9">
              <w:rPr>
                <w:noProof/>
              </w:rPr>
              <w:t>3</w:t>
            </w:r>
          </w:p>
        </w:tc>
      </w:tr>
      <w:tr w:rsidR="008E7B18" w14:paraId="20DF43BE" w14:textId="77777777" w:rsidTr="00D2334D">
        <w:tc>
          <w:tcPr>
            <w:tcW w:w="1843" w:type="dxa"/>
            <w:tcBorders>
              <w:left w:val="single" w:sz="4" w:space="0" w:color="auto"/>
              <w:bottom w:val="single" w:sz="4" w:space="0" w:color="auto"/>
            </w:tcBorders>
          </w:tcPr>
          <w:p w14:paraId="086E9778" w14:textId="77777777" w:rsidR="008E7B18" w:rsidRDefault="008E7B18" w:rsidP="00D2334D">
            <w:pPr>
              <w:pStyle w:val="CRCoverPage"/>
              <w:spacing w:after="0"/>
              <w:rPr>
                <w:b/>
                <w:i/>
                <w:noProof/>
              </w:rPr>
            </w:pPr>
          </w:p>
        </w:tc>
        <w:tc>
          <w:tcPr>
            <w:tcW w:w="4678" w:type="dxa"/>
            <w:gridSpan w:val="8"/>
            <w:tcBorders>
              <w:bottom w:val="single" w:sz="4" w:space="0" w:color="auto"/>
            </w:tcBorders>
          </w:tcPr>
          <w:p w14:paraId="15B59802" w14:textId="77777777" w:rsidR="008E7B18" w:rsidRDefault="008E7B18" w:rsidP="00D233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54E27" w14:textId="77777777" w:rsidR="008E7B18" w:rsidRDefault="008E7B18" w:rsidP="00D233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42EAB" w14:textId="77777777" w:rsidR="008E7B18" w:rsidRPr="007C2097" w:rsidRDefault="008E7B18" w:rsidP="00D233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14:paraId="4E7610EF" w14:textId="77777777" w:rsidTr="00D2334D">
        <w:tc>
          <w:tcPr>
            <w:tcW w:w="1843" w:type="dxa"/>
          </w:tcPr>
          <w:p w14:paraId="30369FE6" w14:textId="77777777" w:rsidR="008E7B18" w:rsidRDefault="008E7B18" w:rsidP="00D2334D">
            <w:pPr>
              <w:pStyle w:val="CRCoverPage"/>
              <w:spacing w:after="0"/>
              <w:rPr>
                <w:b/>
                <w:i/>
                <w:noProof/>
                <w:sz w:val="8"/>
                <w:szCs w:val="8"/>
              </w:rPr>
            </w:pPr>
          </w:p>
        </w:tc>
        <w:tc>
          <w:tcPr>
            <w:tcW w:w="7798" w:type="dxa"/>
            <w:gridSpan w:val="10"/>
          </w:tcPr>
          <w:p w14:paraId="3AA10628" w14:textId="77777777" w:rsidR="008E7B18" w:rsidRDefault="008E7B18" w:rsidP="00D2334D">
            <w:pPr>
              <w:pStyle w:val="CRCoverPage"/>
              <w:spacing w:after="0"/>
              <w:rPr>
                <w:noProof/>
                <w:sz w:val="8"/>
                <w:szCs w:val="8"/>
              </w:rPr>
            </w:pPr>
          </w:p>
        </w:tc>
      </w:tr>
      <w:tr w:rsidR="008E7B18" w14:paraId="4E4A676C" w14:textId="77777777" w:rsidTr="00D2334D">
        <w:tc>
          <w:tcPr>
            <w:tcW w:w="2268" w:type="dxa"/>
            <w:gridSpan w:val="2"/>
            <w:tcBorders>
              <w:top w:val="single" w:sz="4" w:space="0" w:color="auto"/>
              <w:left w:val="single" w:sz="4" w:space="0" w:color="auto"/>
            </w:tcBorders>
          </w:tcPr>
          <w:p w14:paraId="227489F3" w14:textId="77777777" w:rsidR="008E7B18" w:rsidRPr="007F7D88" w:rsidRDefault="008E7B18" w:rsidP="00D2334D">
            <w:pPr>
              <w:pStyle w:val="CRCoverPage"/>
              <w:tabs>
                <w:tab w:val="right" w:pos="2184"/>
              </w:tabs>
              <w:spacing w:after="0"/>
              <w:rPr>
                <w:b/>
                <w:i/>
                <w:noProof/>
                <w:highlight w:val="cyan"/>
              </w:rPr>
            </w:pPr>
            <w:r w:rsidRPr="005027FC">
              <w:rPr>
                <w:b/>
                <w:i/>
                <w:noProof/>
              </w:rPr>
              <w:t>Reason for change:</w:t>
            </w:r>
          </w:p>
        </w:tc>
        <w:tc>
          <w:tcPr>
            <w:tcW w:w="7373" w:type="dxa"/>
            <w:gridSpan w:val="9"/>
            <w:tcBorders>
              <w:top w:val="single" w:sz="4" w:space="0" w:color="auto"/>
              <w:right w:val="single" w:sz="4" w:space="0" w:color="auto"/>
            </w:tcBorders>
            <w:shd w:val="pct30" w:color="FFFF00" w:fill="auto"/>
          </w:tcPr>
          <w:p w14:paraId="0812FF27" w14:textId="3DD898AA" w:rsidR="00317F6C" w:rsidRPr="007F7D88" w:rsidRDefault="000C3B6E" w:rsidP="007F7D88">
            <w:pPr>
              <w:pStyle w:val="CRCoverPage"/>
              <w:spacing w:after="0"/>
              <w:ind w:left="100"/>
              <w:rPr>
                <w:noProof/>
              </w:rPr>
            </w:pPr>
            <w:r w:rsidRPr="007F7D88">
              <w:rPr>
                <w:noProof/>
              </w:rPr>
              <w:t xml:space="preserve">Recent discussions about Rate and Mode Control for EVS show that still misunderstandings or different interpretations </w:t>
            </w:r>
            <w:r w:rsidR="009A395C">
              <w:rPr>
                <w:noProof/>
              </w:rPr>
              <w:t xml:space="preserve">may </w:t>
            </w:r>
            <w:r w:rsidRPr="007F7D88">
              <w:rPr>
                <w:noProof/>
              </w:rPr>
              <w:t>exist.</w:t>
            </w:r>
            <w:r w:rsidR="004804DD" w:rsidRPr="007F7D88">
              <w:rPr>
                <w:noProof/>
              </w:rPr>
              <w:t xml:space="preserve"> </w:t>
            </w:r>
          </w:p>
          <w:p w14:paraId="4FF07EC4" w14:textId="77777777" w:rsidR="00317F6C" w:rsidRPr="007F7D88" w:rsidRDefault="00317F6C" w:rsidP="000C3B6E">
            <w:pPr>
              <w:pStyle w:val="CRCoverPage"/>
              <w:spacing w:after="0"/>
              <w:ind w:left="100"/>
              <w:rPr>
                <w:noProof/>
              </w:rPr>
            </w:pPr>
          </w:p>
          <w:p w14:paraId="76EF1D77" w14:textId="779D653E" w:rsidR="00317F6C" w:rsidRPr="007F7D88" w:rsidRDefault="004804DD" w:rsidP="007F7D88">
            <w:pPr>
              <w:pStyle w:val="CRCoverPage"/>
              <w:spacing w:after="0"/>
              <w:ind w:left="100"/>
              <w:rPr>
                <w:noProof/>
                <w:highlight w:val="cyan"/>
              </w:rPr>
            </w:pPr>
            <w:r w:rsidRPr="007F7D88">
              <w:rPr>
                <w:noProof/>
              </w:rPr>
              <w:t>Some aspects of the EVS Codec Algorithm are not considered so far.</w:t>
            </w:r>
          </w:p>
        </w:tc>
      </w:tr>
      <w:tr w:rsidR="008E7B18" w14:paraId="7AF0CDFD" w14:textId="77777777" w:rsidTr="00D2334D">
        <w:tc>
          <w:tcPr>
            <w:tcW w:w="2268" w:type="dxa"/>
            <w:gridSpan w:val="2"/>
            <w:tcBorders>
              <w:left w:val="single" w:sz="4" w:space="0" w:color="auto"/>
            </w:tcBorders>
          </w:tcPr>
          <w:p w14:paraId="176E8A8E" w14:textId="40744886" w:rsidR="008E7B18" w:rsidRDefault="008E7B18" w:rsidP="00D2334D">
            <w:pPr>
              <w:pStyle w:val="CRCoverPage"/>
              <w:spacing w:after="0"/>
              <w:rPr>
                <w:b/>
                <w:i/>
                <w:noProof/>
                <w:sz w:val="8"/>
                <w:szCs w:val="8"/>
              </w:rPr>
            </w:pPr>
          </w:p>
        </w:tc>
        <w:tc>
          <w:tcPr>
            <w:tcW w:w="7373" w:type="dxa"/>
            <w:gridSpan w:val="9"/>
            <w:tcBorders>
              <w:right w:val="single" w:sz="4" w:space="0" w:color="auto"/>
            </w:tcBorders>
          </w:tcPr>
          <w:p w14:paraId="06C627C8" w14:textId="77777777" w:rsidR="008E7B18" w:rsidRDefault="008E7B18" w:rsidP="00D2334D">
            <w:pPr>
              <w:pStyle w:val="CRCoverPage"/>
              <w:spacing w:after="0"/>
              <w:rPr>
                <w:noProof/>
                <w:sz w:val="8"/>
                <w:szCs w:val="8"/>
              </w:rPr>
            </w:pPr>
          </w:p>
        </w:tc>
      </w:tr>
      <w:tr w:rsidR="008E7B18" w14:paraId="1B4C5A8F" w14:textId="77777777" w:rsidTr="00D2334D">
        <w:tc>
          <w:tcPr>
            <w:tcW w:w="2268" w:type="dxa"/>
            <w:gridSpan w:val="2"/>
            <w:tcBorders>
              <w:left w:val="single" w:sz="4" w:space="0" w:color="auto"/>
            </w:tcBorders>
          </w:tcPr>
          <w:p w14:paraId="031B54CE" w14:textId="77777777" w:rsidR="008E7B18" w:rsidRDefault="008E7B18" w:rsidP="00D233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7583C1" w14:textId="22BF9365" w:rsidR="00C5058A" w:rsidRDefault="000C3B6E" w:rsidP="009A395C">
            <w:pPr>
              <w:pStyle w:val="CRCoverPage"/>
              <w:spacing w:after="0"/>
              <w:ind w:left="100"/>
              <w:rPr>
                <w:noProof/>
              </w:rPr>
            </w:pPr>
            <w:r>
              <w:rPr>
                <w:noProof/>
              </w:rPr>
              <w:t>Clarifications, no substantial changes.</w:t>
            </w:r>
          </w:p>
        </w:tc>
      </w:tr>
      <w:tr w:rsidR="008E7B18" w14:paraId="2ADBA5E1" w14:textId="77777777" w:rsidTr="00D2334D">
        <w:tc>
          <w:tcPr>
            <w:tcW w:w="2268" w:type="dxa"/>
            <w:gridSpan w:val="2"/>
            <w:tcBorders>
              <w:left w:val="single" w:sz="4" w:space="0" w:color="auto"/>
            </w:tcBorders>
          </w:tcPr>
          <w:p w14:paraId="5B3AD273" w14:textId="77777777" w:rsidR="008E7B18" w:rsidRDefault="008E7B18" w:rsidP="00D2334D">
            <w:pPr>
              <w:pStyle w:val="CRCoverPage"/>
              <w:spacing w:after="0"/>
              <w:rPr>
                <w:b/>
                <w:i/>
                <w:noProof/>
                <w:sz w:val="8"/>
                <w:szCs w:val="8"/>
              </w:rPr>
            </w:pPr>
          </w:p>
        </w:tc>
        <w:tc>
          <w:tcPr>
            <w:tcW w:w="7373" w:type="dxa"/>
            <w:gridSpan w:val="9"/>
            <w:tcBorders>
              <w:right w:val="single" w:sz="4" w:space="0" w:color="auto"/>
            </w:tcBorders>
          </w:tcPr>
          <w:p w14:paraId="7AA86FF3" w14:textId="77777777" w:rsidR="008E7B18" w:rsidRDefault="008E7B18" w:rsidP="00D2334D">
            <w:pPr>
              <w:pStyle w:val="CRCoverPage"/>
              <w:spacing w:after="0"/>
              <w:rPr>
                <w:noProof/>
                <w:sz w:val="8"/>
                <w:szCs w:val="8"/>
              </w:rPr>
            </w:pPr>
          </w:p>
        </w:tc>
      </w:tr>
      <w:tr w:rsidR="008E7B18" w14:paraId="39FA5722" w14:textId="77777777" w:rsidTr="00D2334D">
        <w:tc>
          <w:tcPr>
            <w:tcW w:w="2268" w:type="dxa"/>
            <w:gridSpan w:val="2"/>
            <w:tcBorders>
              <w:left w:val="single" w:sz="4" w:space="0" w:color="auto"/>
              <w:bottom w:val="single" w:sz="4" w:space="0" w:color="auto"/>
            </w:tcBorders>
          </w:tcPr>
          <w:p w14:paraId="47777218" w14:textId="77777777" w:rsidR="008E7B18" w:rsidRDefault="008E7B18" w:rsidP="00D233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60D5E4" w14:textId="266E6148" w:rsidR="008E7B18" w:rsidRDefault="000C3B6E" w:rsidP="009A395C">
            <w:pPr>
              <w:pStyle w:val="CRCoverPage"/>
              <w:spacing w:after="0"/>
              <w:ind w:left="100"/>
              <w:rPr>
                <w:noProof/>
              </w:rPr>
            </w:pPr>
            <w:r>
              <w:rPr>
                <w:noProof/>
              </w:rPr>
              <w:t xml:space="preserve">Interworking problems as for AMR and AMR-WB may </w:t>
            </w:r>
            <w:r w:rsidR="009A395C">
              <w:rPr>
                <w:noProof/>
              </w:rPr>
              <w:t>arise</w:t>
            </w:r>
            <w:r>
              <w:rPr>
                <w:noProof/>
              </w:rPr>
              <w:t xml:space="preserve"> also for EVS.</w:t>
            </w:r>
          </w:p>
        </w:tc>
      </w:tr>
      <w:tr w:rsidR="008E7B18" w14:paraId="679B089A" w14:textId="77777777" w:rsidTr="00D2334D">
        <w:tc>
          <w:tcPr>
            <w:tcW w:w="2268" w:type="dxa"/>
            <w:gridSpan w:val="2"/>
          </w:tcPr>
          <w:p w14:paraId="53ED7BE2" w14:textId="77777777" w:rsidR="008E7B18" w:rsidRDefault="008E7B18" w:rsidP="00D2334D">
            <w:pPr>
              <w:pStyle w:val="CRCoverPage"/>
              <w:spacing w:after="0"/>
              <w:rPr>
                <w:b/>
                <w:i/>
                <w:noProof/>
                <w:sz w:val="8"/>
                <w:szCs w:val="8"/>
              </w:rPr>
            </w:pPr>
          </w:p>
        </w:tc>
        <w:tc>
          <w:tcPr>
            <w:tcW w:w="7373" w:type="dxa"/>
            <w:gridSpan w:val="9"/>
          </w:tcPr>
          <w:p w14:paraId="58B66059" w14:textId="77777777" w:rsidR="008E7B18" w:rsidRDefault="008E7B18" w:rsidP="00D2334D">
            <w:pPr>
              <w:pStyle w:val="CRCoverPage"/>
              <w:spacing w:after="0"/>
              <w:rPr>
                <w:noProof/>
                <w:sz w:val="8"/>
                <w:szCs w:val="8"/>
              </w:rPr>
            </w:pPr>
          </w:p>
        </w:tc>
      </w:tr>
      <w:tr w:rsidR="008E7B18" w14:paraId="17FF47FC" w14:textId="77777777" w:rsidTr="00D2334D">
        <w:tc>
          <w:tcPr>
            <w:tcW w:w="2268" w:type="dxa"/>
            <w:gridSpan w:val="2"/>
            <w:tcBorders>
              <w:top w:val="single" w:sz="4" w:space="0" w:color="auto"/>
              <w:left w:val="single" w:sz="4" w:space="0" w:color="auto"/>
            </w:tcBorders>
          </w:tcPr>
          <w:p w14:paraId="41A5E6B8" w14:textId="77777777" w:rsidR="008E7B18" w:rsidRDefault="008E7B18" w:rsidP="00D233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90F477" w14:textId="48D03611" w:rsidR="008E7B18" w:rsidRDefault="00F80F14" w:rsidP="00D2334D">
            <w:pPr>
              <w:pStyle w:val="CRCoverPage"/>
              <w:spacing w:after="0"/>
              <w:ind w:left="100"/>
              <w:rPr>
                <w:noProof/>
              </w:rPr>
            </w:pPr>
            <w:r>
              <w:rPr>
                <w:noProof/>
              </w:rPr>
              <w:t xml:space="preserve">A.0, A.1, </w:t>
            </w:r>
            <w:r w:rsidR="00492F49">
              <w:rPr>
                <w:noProof/>
              </w:rPr>
              <w:t xml:space="preserve">A2, </w:t>
            </w:r>
            <w:r w:rsidR="008310D2">
              <w:rPr>
                <w:noProof/>
              </w:rPr>
              <w:t xml:space="preserve">A.2.1.2.1, </w:t>
            </w:r>
            <w:r w:rsidR="00EE428E">
              <w:rPr>
                <w:noProof/>
              </w:rPr>
              <w:t>A.2.2.1.1</w:t>
            </w:r>
          </w:p>
        </w:tc>
      </w:tr>
      <w:tr w:rsidR="008E7B18" w14:paraId="2EC78CF2" w14:textId="77777777" w:rsidTr="00D2334D">
        <w:tc>
          <w:tcPr>
            <w:tcW w:w="2268" w:type="dxa"/>
            <w:gridSpan w:val="2"/>
            <w:tcBorders>
              <w:left w:val="single" w:sz="4" w:space="0" w:color="auto"/>
            </w:tcBorders>
          </w:tcPr>
          <w:p w14:paraId="37793E5A" w14:textId="77777777" w:rsidR="008E7B18" w:rsidRDefault="008E7B18" w:rsidP="00D2334D">
            <w:pPr>
              <w:pStyle w:val="CRCoverPage"/>
              <w:spacing w:after="0"/>
              <w:rPr>
                <w:b/>
                <w:i/>
                <w:noProof/>
                <w:sz w:val="8"/>
                <w:szCs w:val="8"/>
              </w:rPr>
            </w:pPr>
          </w:p>
        </w:tc>
        <w:tc>
          <w:tcPr>
            <w:tcW w:w="7373" w:type="dxa"/>
            <w:gridSpan w:val="9"/>
            <w:tcBorders>
              <w:right w:val="single" w:sz="4" w:space="0" w:color="auto"/>
            </w:tcBorders>
          </w:tcPr>
          <w:p w14:paraId="4159D830" w14:textId="77777777" w:rsidR="008E7B18" w:rsidRDefault="008E7B18" w:rsidP="00D2334D">
            <w:pPr>
              <w:pStyle w:val="CRCoverPage"/>
              <w:spacing w:after="0"/>
              <w:rPr>
                <w:noProof/>
                <w:sz w:val="8"/>
                <w:szCs w:val="8"/>
              </w:rPr>
            </w:pPr>
          </w:p>
        </w:tc>
      </w:tr>
      <w:tr w:rsidR="008E7B18" w14:paraId="25505E1B" w14:textId="77777777" w:rsidTr="00D2334D">
        <w:tc>
          <w:tcPr>
            <w:tcW w:w="2268" w:type="dxa"/>
            <w:gridSpan w:val="2"/>
            <w:tcBorders>
              <w:left w:val="single" w:sz="4" w:space="0" w:color="auto"/>
            </w:tcBorders>
          </w:tcPr>
          <w:p w14:paraId="3876DBC8" w14:textId="77777777" w:rsidR="008E7B18" w:rsidRDefault="008E7B18" w:rsidP="00D233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A6684" w14:textId="77777777" w:rsidR="008E7B18" w:rsidRDefault="008E7B18" w:rsidP="00D233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BAE25" w14:textId="77777777" w:rsidR="008E7B18" w:rsidRDefault="008E7B18" w:rsidP="00D2334D">
            <w:pPr>
              <w:pStyle w:val="CRCoverPage"/>
              <w:spacing w:after="0"/>
              <w:jc w:val="center"/>
              <w:rPr>
                <w:b/>
                <w:caps/>
                <w:noProof/>
              </w:rPr>
            </w:pPr>
            <w:r>
              <w:rPr>
                <w:b/>
                <w:caps/>
                <w:noProof/>
              </w:rPr>
              <w:t>N</w:t>
            </w:r>
          </w:p>
        </w:tc>
        <w:tc>
          <w:tcPr>
            <w:tcW w:w="2977" w:type="dxa"/>
            <w:gridSpan w:val="3"/>
          </w:tcPr>
          <w:p w14:paraId="22749344" w14:textId="77777777" w:rsidR="008E7B18" w:rsidRDefault="008E7B18" w:rsidP="00D233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4258AA" w14:textId="77777777" w:rsidR="008E7B18" w:rsidRDefault="008E7B18" w:rsidP="00D2334D">
            <w:pPr>
              <w:pStyle w:val="CRCoverPage"/>
              <w:spacing w:after="0"/>
              <w:ind w:left="99"/>
              <w:rPr>
                <w:noProof/>
              </w:rPr>
            </w:pPr>
          </w:p>
        </w:tc>
      </w:tr>
      <w:tr w:rsidR="008E7B18" w14:paraId="1265A627" w14:textId="77777777" w:rsidTr="00D2334D">
        <w:tc>
          <w:tcPr>
            <w:tcW w:w="2268" w:type="dxa"/>
            <w:gridSpan w:val="2"/>
            <w:tcBorders>
              <w:left w:val="single" w:sz="4" w:space="0" w:color="auto"/>
            </w:tcBorders>
          </w:tcPr>
          <w:p w14:paraId="1736FE77" w14:textId="77777777" w:rsidR="008E7B18" w:rsidRDefault="008E7B18" w:rsidP="00D23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CC7BD" w14:textId="77777777" w:rsidR="008E7B18" w:rsidRDefault="008E7B18" w:rsidP="00D23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77374" w14:textId="77777777" w:rsidR="008E7B18" w:rsidRDefault="008E7B18" w:rsidP="00D2334D">
            <w:pPr>
              <w:pStyle w:val="CRCoverPage"/>
              <w:spacing w:after="0"/>
              <w:jc w:val="center"/>
              <w:rPr>
                <w:b/>
                <w:caps/>
                <w:noProof/>
              </w:rPr>
            </w:pPr>
            <w:r>
              <w:rPr>
                <w:b/>
                <w:caps/>
                <w:noProof/>
              </w:rPr>
              <w:t>x</w:t>
            </w:r>
          </w:p>
        </w:tc>
        <w:tc>
          <w:tcPr>
            <w:tcW w:w="2977" w:type="dxa"/>
            <w:gridSpan w:val="3"/>
          </w:tcPr>
          <w:p w14:paraId="68B50227" w14:textId="77777777" w:rsidR="008E7B18" w:rsidRDefault="008E7B18" w:rsidP="00D233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208A48" w14:textId="77777777" w:rsidR="008E7B18" w:rsidRDefault="008E7B18" w:rsidP="00D2334D">
            <w:pPr>
              <w:pStyle w:val="CRCoverPage"/>
              <w:spacing w:after="0"/>
              <w:ind w:left="99"/>
              <w:rPr>
                <w:noProof/>
              </w:rPr>
            </w:pPr>
            <w:r>
              <w:rPr>
                <w:noProof/>
              </w:rPr>
              <w:t xml:space="preserve">TS/TR ... CR ... </w:t>
            </w:r>
          </w:p>
        </w:tc>
      </w:tr>
      <w:tr w:rsidR="008E7B18" w14:paraId="578CD2C9" w14:textId="77777777" w:rsidTr="00D2334D">
        <w:tc>
          <w:tcPr>
            <w:tcW w:w="2268" w:type="dxa"/>
            <w:gridSpan w:val="2"/>
            <w:tcBorders>
              <w:left w:val="single" w:sz="4" w:space="0" w:color="auto"/>
            </w:tcBorders>
          </w:tcPr>
          <w:p w14:paraId="60A3F046" w14:textId="77777777" w:rsidR="008E7B18" w:rsidRDefault="008E7B18" w:rsidP="00D233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459090" w14:textId="77777777" w:rsidR="008E7B18" w:rsidRDefault="008E7B18" w:rsidP="00D23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7A3B3" w14:textId="77777777" w:rsidR="008E7B18" w:rsidRDefault="008E7B18" w:rsidP="00D2334D">
            <w:pPr>
              <w:pStyle w:val="CRCoverPage"/>
              <w:spacing w:after="0"/>
              <w:jc w:val="center"/>
              <w:rPr>
                <w:b/>
                <w:caps/>
                <w:noProof/>
              </w:rPr>
            </w:pPr>
            <w:r>
              <w:rPr>
                <w:b/>
                <w:caps/>
                <w:noProof/>
              </w:rPr>
              <w:t>x</w:t>
            </w:r>
          </w:p>
        </w:tc>
        <w:tc>
          <w:tcPr>
            <w:tcW w:w="2977" w:type="dxa"/>
            <w:gridSpan w:val="3"/>
          </w:tcPr>
          <w:p w14:paraId="7CDFFD7D" w14:textId="77777777" w:rsidR="008E7B18" w:rsidRDefault="008E7B18" w:rsidP="00D233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0CA117" w14:textId="77777777" w:rsidR="008E7B18" w:rsidRDefault="008E7B18" w:rsidP="00D2334D">
            <w:pPr>
              <w:pStyle w:val="CRCoverPage"/>
              <w:spacing w:after="0"/>
              <w:ind w:left="99"/>
              <w:rPr>
                <w:noProof/>
              </w:rPr>
            </w:pPr>
            <w:r>
              <w:rPr>
                <w:noProof/>
              </w:rPr>
              <w:t xml:space="preserve">TS/TR ... CR ... </w:t>
            </w:r>
          </w:p>
        </w:tc>
      </w:tr>
      <w:tr w:rsidR="008E7B18" w14:paraId="0565620D" w14:textId="77777777" w:rsidTr="00D2334D">
        <w:tc>
          <w:tcPr>
            <w:tcW w:w="2268" w:type="dxa"/>
            <w:gridSpan w:val="2"/>
            <w:tcBorders>
              <w:left w:val="single" w:sz="4" w:space="0" w:color="auto"/>
            </w:tcBorders>
          </w:tcPr>
          <w:p w14:paraId="507F4448" w14:textId="77777777" w:rsidR="008E7B18" w:rsidRDefault="008E7B18" w:rsidP="00D233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B6123" w14:textId="77777777" w:rsidR="008E7B18" w:rsidRDefault="008E7B18" w:rsidP="00D23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5388" w14:textId="77777777" w:rsidR="008E7B18" w:rsidRDefault="008E7B18" w:rsidP="00D2334D">
            <w:pPr>
              <w:pStyle w:val="CRCoverPage"/>
              <w:spacing w:after="0"/>
              <w:jc w:val="center"/>
              <w:rPr>
                <w:b/>
                <w:caps/>
                <w:noProof/>
              </w:rPr>
            </w:pPr>
            <w:r>
              <w:rPr>
                <w:b/>
                <w:caps/>
                <w:noProof/>
              </w:rPr>
              <w:t>x</w:t>
            </w:r>
          </w:p>
        </w:tc>
        <w:tc>
          <w:tcPr>
            <w:tcW w:w="2977" w:type="dxa"/>
            <w:gridSpan w:val="3"/>
          </w:tcPr>
          <w:p w14:paraId="7EE35DBF" w14:textId="77777777" w:rsidR="008E7B18" w:rsidRDefault="008E7B18" w:rsidP="00D233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906451" w14:textId="77777777" w:rsidR="008E7B18" w:rsidRDefault="008E7B18" w:rsidP="00D2334D">
            <w:pPr>
              <w:pStyle w:val="CRCoverPage"/>
              <w:spacing w:after="0"/>
              <w:ind w:left="99"/>
              <w:rPr>
                <w:noProof/>
              </w:rPr>
            </w:pPr>
            <w:r>
              <w:rPr>
                <w:noProof/>
              </w:rPr>
              <w:t xml:space="preserve">TS/TR ... CR ... </w:t>
            </w:r>
          </w:p>
        </w:tc>
      </w:tr>
      <w:tr w:rsidR="008E7B18" w14:paraId="14BD893E" w14:textId="77777777" w:rsidTr="00D2334D">
        <w:tc>
          <w:tcPr>
            <w:tcW w:w="2268" w:type="dxa"/>
            <w:gridSpan w:val="2"/>
            <w:tcBorders>
              <w:left w:val="single" w:sz="4" w:space="0" w:color="auto"/>
            </w:tcBorders>
          </w:tcPr>
          <w:p w14:paraId="1D6F527C" w14:textId="77777777" w:rsidR="008E7B18" w:rsidRDefault="008E7B18" w:rsidP="00D2334D">
            <w:pPr>
              <w:pStyle w:val="CRCoverPage"/>
              <w:spacing w:after="0"/>
              <w:rPr>
                <w:b/>
                <w:i/>
                <w:noProof/>
              </w:rPr>
            </w:pPr>
          </w:p>
        </w:tc>
        <w:tc>
          <w:tcPr>
            <w:tcW w:w="7373" w:type="dxa"/>
            <w:gridSpan w:val="9"/>
            <w:tcBorders>
              <w:right w:val="single" w:sz="4" w:space="0" w:color="auto"/>
            </w:tcBorders>
          </w:tcPr>
          <w:p w14:paraId="52BC16A5" w14:textId="77777777" w:rsidR="008E7B18" w:rsidRDefault="008E7B18" w:rsidP="00D2334D">
            <w:pPr>
              <w:pStyle w:val="CRCoverPage"/>
              <w:spacing w:after="0"/>
              <w:rPr>
                <w:noProof/>
              </w:rPr>
            </w:pPr>
          </w:p>
        </w:tc>
      </w:tr>
      <w:tr w:rsidR="008E7B18" w14:paraId="67A19D64" w14:textId="77777777" w:rsidTr="00D2334D">
        <w:tc>
          <w:tcPr>
            <w:tcW w:w="2268" w:type="dxa"/>
            <w:gridSpan w:val="2"/>
            <w:tcBorders>
              <w:left w:val="single" w:sz="4" w:space="0" w:color="auto"/>
              <w:bottom w:val="single" w:sz="4" w:space="0" w:color="auto"/>
            </w:tcBorders>
          </w:tcPr>
          <w:p w14:paraId="4646C612" w14:textId="77777777" w:rsidR="008E7B18" w:rsidRDefault="008E7B18" w:rsidP="00D233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29835F" w14:textId="77777777" w:rsidR="008E7B18" w:rsidRDefault="008E7B18" w:rsidP="00D2334D">
            <w:pPr>
              <w:pStyle w:val="CRCoverPage"/>
              <w:spacing w:after="0"/>
              <w:ind w:left="100"/>
              <w:rPr>
                <w:noProof/>
              </w:rPr>
            </w:pPr>
          </w:p>
        </w:tc>
      </w:tr>
    </w:tbl>
    <w:p w14:paraId="3E1FE2EA" w14:textId="77777777" w:rsidR="008E7B18" w:rsidRDefault="008E7B18" w:rsidP="008E7B18">
      <w:pPr>
        <w:pStyle w:val="CRCoverPage"/>
        <w:spacing w:after="0"/>
        <w:rPr>
          <w:noProof/>
          <w:sz w:val="8"/>
          <w:szCs w:val="8"/>
        </w:rPr>
      </w:pPr>
    </w:p>
    <w:p w14:paraId="6850FFD3" w14:textId="77777777" w:rsidR="008E7B18" w:rsidRDefault="008E7B18">
      <w:pPr>
        <w:spacing w:after="200" w:line="276" w:lineRule="auto"/>
        <w:rPr>
          <w:b/>
          <w:highlight w:val="yellow"/>
        </w:rPr>
      </w:pPr>
      <w:r>
        <w:rPr>
          <w:b/>
          <w:highlight w:val="yellow"/>
        </w:rPr>
        <w:br w:type="page"/>
      </w:r>
    </w:p>
    <w:p w14:paraId="64E6260C" w14:textId="2122EB6D" w:rsidR="00DD15A1" w:rsidRDefault="00DD15A1" w:rsidP="00680FF9">
      <w:pPr>
        <w:keepNext/>
        <w:jc w:val="center"/>
        <w:rPr>
          <w:b/>
          <w:sz w:val="28"/>
          <w:szCs w:val="28"/>
        </w:rPr>
      </w:pPr>
      <w:r w:rsidRPr="00680FF9">
        <w:rPr>
          <w:b/>
          <w:sz w:val="28"/>
          <w:szCs w:val="28"/>
          <w:highlight w:val="green"/>
          <w:rPrChange w:id="3" w:author="Karl Hellwig" w:date="2016-08-19T14:47:00Z">
            <w:rPr>
              <w:b/>
              <w:highlight w:val="yellow"/>
            </w:rPr>
          </w:rPrChange>
        </w:rPr>
        <w:lastRenderedPageBreak/>
        <w:t>Begin of first change</w:t>
      </w:r>
    </w:p>
    <w:p w14:paraId="4A05AFBB" w14:textId="77777777" w:rsidR="00C17AAF" w:rsidRPr="00C17AAF" w:rsidRDefault="00C17AAF" w:rsidP="00C17AAF">
      <w:pPr>
        <w:keepNext/>
        <w:keepLines/>
        <w:pBdr>
          <w:top w:val="single" w:sz="12" w:space="3" w:color="auto"/>
        </w:pBdr>
        <w:spacing w:before="240"/>
        <w:outlineLvl w:val="7"/>
        <w:rPr>
          <w:rFonts w:ascii="Arial" w:eastAsia="MS Mincho" w:hAnsi="Arial"/>
          <w:sz w:val="36"/>
          <w:lang w:val="x-none" w:eastAsia="ja-JP"/>
        </w:rPr>
      </w:pPr>
      <w:bookmarkStart w:id="4" w:name="_Toc395200187"/>
      <w:r w:rsidRPr="00C17AAF">
        <w:rPr>
          <w:rFonts w:ascii="Arial" w:eastAsia="MS Mincho" w:hAnsi="Arial"/>
          <w:sz w:val="36"/>
          <w:lang w:val="x-none"/>
        </w:rPr>
        <w:t>Annex A (normative):</w:t>
      </w:r>
      <w:bookmarkEnd w:id="4"/>
      <w:r w:rsidRPr="00C17AAF">
        <w:rPr>
          <w:rFonts w:ascii="Arial" w:eastAsia="MS Mincho" w:hAnsi="Arial" w:hint="eastAsia"/>
          <w:sz w:val="36"/>
          <w:lang w:val="x-none" w:eastAsia="ja-JP"/>
        </w:rPr>
        <w:br/>
      </w:r>
      <w:r w:rsidRPr="00C17AAF">
        <w:rPr>
          <w:rFonts w:ascii="Arial" w:eastAsia="MS Mincho" w:hAnsi="Arial"/>
          <w:sz w:val="36"/>
          <w:lang w:val="x-none"/>
        </w:rPr>
        <w:t>RTP Payload Format</w:t>
      </w:r>
      <w:r w:rsidRPr="00C17AAF">
        <w:rPr>
          <w:rFonts w:ascii="Arial" w:eastAsia="MS Mincho" w:hAnsi="Arial" w:hint="eastAsia"/>
          <w:sz w:val="36"/>
          <w:lang w:val="x-none" w:eastAsia="ja-JP"/>
        </w:rPr>
        <w:t xml:space="preserve"> and </w:t>
      </w:r>
      <w:r w:rsidRPr="00C17AAF">
        <w:rPr>
          <w:rFonts w:ascii="Arial" w:eastAsia="MS Mincho" w:hAnsi="Arial"/>
          <w:sz w:val="36"/>
          <w:lang w:val="en-US" w:eastAsia="ja-JP"/>
        </w:rPr>
        <w:t xml:space="preserve">SDP </w:t>
      </w:r>
      <w:r w:rsidRPr="00C17AAF">
        <w:rPr>
          <w:rFonts w:ascii="Arial" w:eastAsia="MS Mincho" w:hAnsi="Arial" w:hint="eastAsia"/>
          <w:sz w:val="36"/>
          <w:lang w:val="x-none" w:eastAsia="ja-JP"/>
        </w:rPr>
        <w:t>Parameters</w:t>
      </w:r>
    </w:p>
    <w:p w14:paraId="573378B1" w14:textId="77777777" w:rsidR="00C17AAF" w:rsidRPr="00C17AAF" w:rsidRDefault="00C17AAF" w:rsidP="00C17AAF">
      <w:pPr>
        <w:keepNext/>
        <w:keepLines/>
        <w:pBdr>
          <w:top w:val="single" w:sz="12" w:space="3" w:color="auto"/>
        </w:pBdr>
        <w:spacing w:before="240"/>
        <w:ind w:left="1134" w:hanging="1134"/>
        <w:outlineLvl w:val="0"/>
        <w:rPr>
          <w:rFonts w:ascii="Arial" w:eastAsia="SimSun" w:hAnsi="Arial"/>
          <w:sz w:val="36"/>
          <w:lang w:eastAsia="ja-JP"/>
        </w:rPr>
      </w:pPr>
      <w:r w:rsidRPr="00C17AAF">
        <w:rPr>
          <w:rFonts w:ascii="Arial" w:eastAsia="SimSun" w:hAnsi="Arial" w:hint="eastAsia"/>
          <w:sz w:val="36"/>
          <w:lang w:eastAsia="ja-JP"/>
        </w:rPr>
        <w:t>A.</w:t>
      </w:r>
      <w:r w:rsidRPr="00C17AAF">
        <w:rPr>
          <w:rFonts w:ascii="Arial" w:eastAsia="SimSun" w:hAnsi="Arial"/>
          <w:sz w:val="36"/>
          <w:lang w:eastAsia="ja-JP"/>
        </w:rPr>
        <w:t>0</w:t>
      </w:r>
      <w:r w:rsidRPr="00C17AAF">
        <w:rPr>
          <w:rFonts w:ascii="Arial" w:eastAsia="SimSun" w:hAnsi="Arial" w:hint="eastAsia"/>
          <w:sz w:val="36"/>
          <w:lang w:eastAsia="ja-JP"/>
        </w:rPr>
        <w:tab/>
      </w:r>
      <w:r w:rsidRPr="00C17AAF">
        <w:rPr>
          <w:rFonts w:ascii="Arial" w:eastAsia="SimSun" w:hAnsi="Arial"/>
          <w:sz w:val="36"/>
          <w:lang w:eastAsia="ja-JP"/>
        </w:rPr>
        <w:t>General</w:t>
      </w:r>
    </w:p>
    <w:p w14:paraId="6CAA08D9" w14:textId="0535CA4E" w:rsidR="00C17AAF" w:rsidRPr="00C17AAF" w:rsidRDefault="00C17AAF" w:rsidP="00C17AAF">
      <w:pPr>
        <w:rPr>
          <w:rFonts w:eastAsia="MS Mincho"/>
        </w:rPr>
      </w:pPr>
      <w:r w:rsidRPr="00C17AAF">
        <w:rPr>
          <w:rFonts w:eastAsia="MS Mincho"/>
        </w:rPr>
        <w:t xml:space="preserve">This </w:t>
      </w:r>
      <w:r w:rsidRPr="00C17AAF">
        <w:rPr>
          <w:rFonts w:eastAsia="MS Mincho" w:hint="eastAsia"/>
          <w:lang w:eastAsia="ja-JP"/>
        </w:rPr>
        <w:t>Annex</w:t>
      </w:r>
      <w:r w:rsidRPr="00C17AAF">
        <w:rPr>
          <w:rFonts w:eastAsia="MS Mincho"/>
        </w:rPr>
        <w:t xml:space="preserve"> describes a generic</w:t>
      </w:r>
      <w:r w:rsidRPr="00C17AAF">
        <w:rPr>
          <w:rFonts w:eastAsia="MS Mincho" w:hint="eastAsia"/>
          <w:lang w:eastAsia="ja-JP"/>
        </w:rPr>
        <w:t xml:space="preserve"> RTP</w:t>
      </w:r>
      <w:r w:rsidRPr="00C17AAF">
        <w:rPr>
          <w:rFonts w:eastAsia="MS Mincho"/>
        </w:rPr>
        <w:t xml:space="preserve"> </w:t>
      </w:r>
      <w:r w:rsidRPr="00C17AAF">
        <w:rPr>
          <w:rFonts w:eastAsia="MS Mincho" w:hint="eastAsia"/>
          <w:lang w:eastAsia="ja-JP"/>
        </w:rPr>
        <w:t>payload</w:t>
      </w:r>
      <w:r w:rsidRPr="00C17AAF">
        <w:rPr>
          <w:rFonts w:eastAsia="MS Mincho"/>
        </w:rPr>
        <w:t xml:space="preserve"> format</w:t>
      </w:r>
      <w:r w:rsidRPr="00C17AAF">
        <w:rPr>
          <w:rFonts w:eastAsia="MS Mincho" w:hint="eastAsia"/>
          <w:lang w:eastAsia="ja-JP"/>
        </w:rPr>
        <w:t xml:space="preserve"> and </w:t>
      </w:r>
      <w:r w:rsidRPr="00C17AAF">
        <w:rPr>
          <w:rFonts w:eastAsia="MS Mincho"/>
          <w:lang w:eastAsia="ja-JP"/>
        </w:rPr>
        <w:t xml:space="preserve">SDP </w:t>
      </w:r>
      <w:r w:rsidRPr="00C17AAF">
        <w:rPr>
          <w:rFonts w:eastAsia="MS Mincho" w:hint="eastAsia"/>
          <w:lang w:eastAsia="ja-JP"/>
        </w:rPr>
        <w:t>parameters</w:t>
      </w:r>
      <w:r w:rsidRPr="00C17AAF">
        <w:rPr>
          <w:rFonts w:eastAsia="MS Mincho"/>
        </w:rPr>
        <w:t xml:space="preserve"> for the</w:t>
      </w:r>
      <w:r w:rsidRPr="00C17AAF">
        <w:rPr>
          <w:rFonts w:eastAsia="MS Mincho" w:hint="eastAsia"/>
          <w:lang w:eastAsia="ja-JP"/>
        </w:rPr>
        <w:t xml:space="preserve"> EVS</w:t>
      </w:r>
      <w:r w:rsidRPr="00C17AAF">
        <w:rPr>
          <w:rFonts w:eastAsia="MS Mincho"/>
        </w:rPr>
        <w:t xml:space="preserve"> codec.</w:t>
      </w:r>
      <w:r w:rsidRPr="00C17AAF">
        <w:rPr>
          <w:rFonts w:ascii="Courier New" w:eastAsia="MS Mincho" w:hAnsi="Courier New" w:cs="Courier New"/>
          <w:kern w:val="2"/>
          <w:sz w:val="24"/>
          <w:szCs w:val="24"/>
          <w:lang w:val="en-US" w:eastAsia="ja-JP"/>
        </w:rPr>
        <w:t xml:space="preserve"> </w:t>
      </w:r>
      <w:r w:rsidRPr="00C17AAF">
        <w:rPr>
          <w:rFonts w:eastAsia="MS Mincho"/>
          <w:lang w:val="en-US"/>
        </w:rPr>
        <w:t xml:space="preserve">The </w:t>
      </w:r>
      <w:ins w:id="5" w:author="Karl Hellwig" w:date="2016-10-17T11:33:00Z">
        <w:r>
          <w:rPr>
            <w:rFonts w:eastAsia="MS Mincho"/>
            <w:lang w:val="en-US"/>
          </w:rPr>
          <w:t xml:space="preserve">EVS RTP </w:t>
        </w:r>
      </w:ins>
      <w:r w:rsidRPr="00C17AAF">
        <w:rPr>
          <w:rFonts w:eastAsia="MS Mincho"/>
          <w:lang w:val="en-US"/>
        </w:rPr>
        <w:t>payload format consists</w:t>
      </w:r>
      <w:r w:rsidRPr="00C17AAF">
        <w:rPr>
          <w:rFonts w:eastAsia="MS Mincho" w:hint="eastAsia"/>
          <w:lang w:val="en-US"/>
        </w:rPr>
        <w:t xml:space="preserve"> </w:t>
      </w:r>
      <w:r w:rsidRPr="00C17AAF">
        <w:rPr>
          <w:rFonts w:eastAsia="MS Mincho"/>
          <w:lang w:val="en-US"/>
        </w:rPr>
        <w:t xml:space="preserve">of the RTP header, </w:t>
      </w:r>
      <w:ins w:id="6" w:author="Karl Hellwig" w:date="2016-10-17T11:46:00Z">
        <w:r w:rsidR="00976CF6">
          <w:rPr>
            <w:rFonts w:eastAsia="MS Mincho"/>
            <w:lang w:val="en-US"/>
          </w:rPr>
          <w:t xml:space="preserve">the EVS </w:t>
        </w:r>
      </w:ins>
      <w:r w:rsidRPr="00C17AAF">
        <w:rPr>
          <w:rFonts w:eastAsia="MS Mincho"/>
          <w:lang w:val="en-US"/>
        </w:rPr>
        <w:t xml:space="preserve">payload header, and </w:t>
      </w:r>
      <w:ins w:id="7" w:author="Karl Hellwig" w:date="2016-10-17T11:46:00Z">
        <w:r w:rsidR="00976CF6">
          <w:rPr>
            <w:rFonts w:eastAsia="MS Mincho"/>
            <w:lang w:val="en-US"/>
          </w:rPr>
          <w:t xml:space="preserve">the EVS </w:t>
        </w:r>
      </w:ins>
      <w:r w:rsidRPr="00C17AAF">
        <w:rPr>
          <w:rFonts w:eastAsia="MS Mincho"/>
          <w:lang w:val="en-US"/>
        </w:rPr>
        <w:t>payload data.</w:t>
      </w:r>
    </w:p>
    <w:p w14:paraId="2B8988E4" w14:textId="4DFCA830" w:rsidR="00C17AAF" w:rsidRPr="00C17AAF" w:rsidDel="00976CF6" w:rsidRDefault="00C17AAF">
      <w:pPr>
        <w:rPr>
          <w:del w:id="8" w:author="Karl Hellwig" w:date="2016-10-17T11:46:00Z"/>
          <w:rFonts w:eastAsia="SimSun"/>
          <w:lang w:eastAsia="ja-JP"/>
        </w:rPr>
      </w:pPr>
      <w:r w:rsidRPr="00C17AAF">
        <w:rPr>
          <w:rFonts w:eastAsia="SimSun"/>
          <w:lang w:eastAsia="ja-JP"/>
        </w:rPr>
        <w:t xml:space="preserve">The byte order used in this </w:t>
      </w:r>
      <w:r w:rsidRPr="00C17AAF">
        <w:rPr>
          <w:rFonts w:eastAsia="SimSun" w:hint="eastAsia"/>
          <w:lang w:eastAsia="ko-KR"/>
        </w:rPr>
        <w:t>specification</w:t>
      </w:r>
      <w:r w:rsidRPr="00C17AAF">
        <w:rPr>
          <w:rFonts w:eastAsia="SimSun"/>
          <w:lang w:eastAsia="ja-JP"/>
        </w:rPr>
        <w:t xml:space="preserve"> is the network byte order, i.e., the most significant byte </w:t>
      </w:r>
      <w:r w:rsidRPr="00C17AAF">
        <w:rPr>
          <w:rFonts w:eastAsia="SimSun" w:hint="eastAsia"/>
          <w:lang w:eastAsia="ko-KR"/>
        </w:rPr>
        <w:t xml:space="preserve">is transmitted </w:t>
      </w:r>
      <w:r w:rsidRPr="00C17AAF">
        <w:rPr>
          <w:rFonts w:eastAsia="SimSun"/>
          <w:lang w:eastAsia="ja-JP"/>
        </w:rPr>
        <w:t>first. The bit</w:t>
      </w:r>
      <w:r w:rsidRPr="00C17AAF">
        <w:rPr>
          <w:rFonts w:eastAsia="SimSun" w:hint="eastAsia"/>
          <w:lang w:eastAsia="ko-KR"/>
        </w:rPr>
        <w:t xml:space="preserve"> </w:t>
      </w:r>
      <w:r w:rsidRPr="00C17AAF">
        <w:rPr>
          <w:rFonts w:eastAsia="SimSun"/>
          <w:lang w:eastAsia="ja-JP"/>
        </w:rPr>
        <w:t xml:space="preserve">order is most significant bit first. This </w:t>
      </w:r>
      <w:r w:rsidRPr="00C17AAF">
        <w:rPr>
          <w:rFonts w:eastAsia="SimSun" w:hint="eastAsia"/>
          <w:lang w:eastAsia="ko-KR"/>
        </w:rPr>
        <w:t xml:space="preserve">practice </w:t>
      </w:r>
      <w:r w:rsidRPr="00C17AAF">
        <w:rPr>
          <w:rFonts w:eastAsia="SimSun"/>
          <w:lang w:eastAsia="ja-JP"/>
        </w:rPr>
        <w:t xml:space="preserve">is presented in all figures as having the most significant bit </w:t>
      </w:r>
      <w:r w:rsidRPr="00C17AAF">
        <w:rPr>
          <w:rFonts w:eastAsia="SimSun" w:hint="eastAsia"/>
          <w:lang w:eastAsia="ko-KR"/>
        </w:rPr>
        <w:t xml:space="preserve">located </w:t>
      </w:r>
      <w:r w:rsidRPr="00C17AAF">
        <w:rPr>
          <w:rFonts w:eastAsia="SimSun"/>
          <w:lang w:eastAsia="ja-JP"/>
        </w:rPr>
        <w:t>left</w:t>
      </w:r>
      <w:r w:rsidRPr="00C17AAF">
        <w:rPr>
          <w:rFonts w:eastAsia="SimSun" w:hint="eastAsia"/>
          <w:lang w:eastAsia="ja-JP"/>
        </w:rPr>
        <w:t>-</w:t>
      </w:r>
      <w:r w:rsidRPr="00C17AAF">
        <w:rPr>
          <w:rFonts w:eastAsia="SimSun"/>
          <w:lang w:eastAsia="ja-JP"/>
        </w:rPr>
        <w:t xml:space="preserve">most on </w:t>
      </w:r>
      <w:r w:rsidRPr="00C17AAF">
        <w:rPr>
          <w:rFonts w:eastAsia="SimSun" w:hint="eastAsia"/>
          <w:lang w:eastAsia="ko-KR"/>
        </w:rPr>
        <w:t>e</w:t>
      </w:r>
      <w:r w:rsidRPr="00C17AAF">
        <w:rPr>
          <w:rFonts w:eastAsia="SimSun"/>
          <w:lang w:eastAsia="ja-JP"/>
        </w:rPr>
        <w:t>a</w:t>
      </w:r>
      <w:r w:rsidRPr="00C17AAF">
        <w:rPr>
          <w:rFonts w:eastAsia="SimSun" w:hint="eastAsia"/>
          <w:lang w:eastAsia="ko-KR"/>
        </w:rPr>
        <w:t>ch</w:t>
      </w:r>
      <w:r w:rsidRPr="00C17AAF">
        <w:rPr>
          <w:rFonts w:eastAsia="SimSun"/>
          <w:lang w:eastAsia="ja-JP"/>
        </w:rPr>
        <w:t xml:space="preserve"> line and </w:t>
      </w:r>
      <w:r w:rsidRPr="00C17AAF">
        <w:rPr>
          <w:rFonts w:eastAsia="SimSun" w:hint="eastAsia"/>
          <w:lang w:eastAsia="ko-KR"/>
        </w:rPr>
        <w:t xml:space="preserve">indicated </w:t>
      </w:r>
      <w:r w:rsidRPr="00C17AAF">
        <w:rPr>
          <w:rFonts w:eastAsia="SimSun"/>
          <w:lang w:eastAsia="ja-JP"/>
        </w:rPr>
        <w:t>with the lowest number.</w:t>
      </w:r>
    </w:p>
    <w:p w14:paraId="09AD32D6" w14:textId="77777777" w:rsidR="00C17AAF" w:rsidRPr="00C17AAF" w:rsidRDefault="00C17AAF" w:rsidP="00C17AAF">
      <w:pPr>
        <w:keepNext/>
        <w:keepLines/>
        <w:pBdr>
          <w:top w:val="single" w:sz="12" w:space="3" w:color="auto"/>
        </w:pBdr>
        <w:spacing w:before="240"/>
        <w:ind w:left="1134" w:hanging="1134"/>
        <w:outlineLvl w:val="0"/>
        <w:rPr>
          <w:rFonts w:ascii="Arial" w:eastAsia="SimSun" w:hAnsi="Arial"/>
          <w:sz w:val="36"/>
          <w:lang w:eastAsia="ja-JP"/>
        </w:rPr>
      </w:pPr>
      <w:r w:rsidRPr="00C17AAF">
        <w:rPr>
          <w:rFonts w:ascii="Arial" w:eastAsia="SimSun" w:hAnsi="Arial" w:hint="eastAsia"/>
          <w:sz w:val="36"/>
          <w:lang w:eastAsia="ja-JP"/>
        </w:rPr>
        <w:t>A.1</w:t>
      </w:r>
      <w:r w:rsidRPr="00C17AAF">
        <w:rPr>
          <w:rFonts w:ascii="Arial" w:eastAsia="SimSun" w:hAnsi="Arial" w:hint="eastAsia"/>
          <w:sz w:val="36"/>
          <w:lang w:eastAsia="ja-JP"/>
        </w:rPr>
        <w:tab/>
        <w:t>RTP Header Usage</w:t>
      </w:r>
    </w:p>
    <w:p w14:paraId="5483F164" w14:textId="667972D4" w:rsidR="00C17AAF" w:rsidRPr="00C17AAF" w:rsidRDefault="00C17AAF" w:rsidP="00C17AAF">
      <w:pPr>
        <w:rPr>
          <w:rFonts w:eastAsia="SimSun"/>
        </w:rPr>
      </w:pPr>
      <w:r w:rsidRPr="00C17AAF">
        <w:rPr>
          <w:rFonts w:eastAsia="SimSun"/>
        </w:rPr>
        <w:t>The format of the RTP header is specified in</w:t>
      </w:r>
      <w:r w:rsidRPr="00C17AAF">
        <w:rPr>
          <w:rFonts w:eastAsia="SimSun" w:hint="eastAsia"/>
          <w:lang w:eastAsia="ja-JP"/>
        </w:rPr>
        <w:t xml:space="preserve"> RFC 3550</w:t>
      </w:r>
      <w:r w:rsidRPr="00C17AAF">
        <w:rPr>
          <w:rFonts w:eastAsia="SimSun"/>
        </w:rPr>
        <w:t xml:space="preserve"> [</w:t>
      </w:r>
      <w:r w:rsidRPr="00C17AAF">
        <w:rPr>
          <w:rFonts w:eastAsia="SimSun" w:hint="eastAsia"/>
        </w:rPr>
        <w:t>30</w:t>
      </w:r>
      <w:r w:rsidRPr="00C17AAF">
        <w:rPr>
          <w:rFonts w:eastAsia="SimSun"/>
        </w:rPr>
        <w:t xml:space="preserve">]. This </w:t>
      </w:r>
      <w:ins w:id="9" w:author="Karl Hellwig" w:date="2016-10-17T11:34:00Z">
        <w:r>
          <w:rPr>
            <w:rFonts w:eastAsia="SimSun"/>
          </w:rPr>
          <w:t xml:space="preserve">EVS RTP </w:t>
        </w:r>
      </w:ins>
      <w:r w:rsidRPr="00C17AAF">
        <w:rPr>
          <w:rFonts w:eastAsia="SimSun"/>
        </w:rPr>
        <w:t xml:space="preserve">payload format uses the fields of the </w:t>
      </w:r>
      <w:ins w:id="10" w:author="Karl Hellwig" w:date="2016-10-17T11:34:00Z">
        <w:r>
          <w:rPr>
            <w:rFonts w:eastAsia="SimSun"/>
          </w:rPr>
          <w:t xml:space="preserve">RTP </w:t>
        </w:r>
      </w:ins>
      <w:r w:rsidRPr="00C17AAF">
        <w:rPr>
          <w:rFonts w:eastAsia="SimSun"/>
        </w:rPr>
        <w:t>header in a manner consistent with</w:t>
      </w:r>
      <w:r w:rsidRPr="00C17AAF">
        <w:rPr>
          <w:rFonts w:eastAsia="SimSun" w:hint="eastAsia"/>
          <w:lang w:eastAsia="ja-JP"/>
        </w:rPr>
        <w:t xml:space="preserve"> </w:t>
      </w:r>
      <w:r w:rsidRPr="00C17AAF">
        <w:rPr>
          <w:rFonts w:eastAsia="SimSun" w:hint="eastAsia"/>
          <w:lang w:eastAsia="ko-KR"/>
        </w:rPr>
        <w:t xml:space="preserve">the usages in </w:t>
      </w:r>
      <w:r w:rsidRPr="00C17AAF">
        <w:rPr>
          <w:rFonts w:eastAsia="SimSun" w:hint="eastAsia"/>
          <w:lang w:eastAsia="ja-JP"/>
        </w:rPr>
        <w:t>RFC 3550</w:t>
      </w:r>
      <w:r w:rsidRPr="00C17AAF">
        <w:rPr>
          <w:rFonts w:eastAsia="SimSun"/>
        </w:rPr>
        <w:t xml:space="preserve"> [30].</w:t>
      </w:r>
    </w:p>
    <w:p w14:paraId="64D06543" w14:textId="6DB09625" w:rsidR="00C17AAF" w:rsidRPr="00C17AAF" w:rsidRDefault="00C17AAF" w:rsidP="00C17AAF">
      <w:pPr>
        <w:rPr>
          <w:rFonts w:eastAsia="SimSun"/>
        </w:rPr>
      </w:pPr>
      <w:r w:rsidRPr="00C17AAF">
        <w:rPr>
          <w:rFonts w:eastAsia="SimSun"/>
        </w:rPr>
        <w:t>The</w:t>
      </w:r>
      <w:r w:rsidRPr="00C17AAF">
        <w:rPr>
          <w:rFonts w:eastAsia="SimSun" w:hint="eastAsia"/>
        </w:rPr>
        <w:t xml:space="preserve"> </w:t>
      </w:r>
      <w:r w:rsidRPr="00C17AAF">
        <w:rPr>
          <w:rFonts w:eastAsia="SimSun"/>
        </w:rPr>
        <w:t>timestamp clock frequency</w:t>
      </w:r>
      <w:r w:rsidRPr="00C17AAF">
        <w:rPr>
          <w:rFonts w:eastAsia="SimSun" w:hint="eastAsia"/>
        </w:rPr>
        <w:t xml:space="preserve"> for </w:t>
      </w:r>
      <w:ins w:id="11" w:author="Karl Hellwig" w:date="2016-10-17T11:34:00Z">
        <w:r>
          <w:rPr>
            <w:rFonts w:eastAsia="SimSun"/>
          </w:rPr>
          <w:t xml:space="preserve">the </w:t>
        </w:r>
      </w:ins>
      <w:r w:rsidRPr="00C17AAF">
        <w:rPr>
          <w:rFonts w:eastAsia="SimSun" w:hint="eastAsia"/>
        </w:rPr>
        <w:t>EVS codec</w:t>
      </w:r>
      <w:r w:rsidRPr="00C17AAF">
        <w:rPr>
          <w:rFonts w:eastAsia="SimSun"/>
        </w:rPr>
        <w:t xml:space="preserve"> is </w:t>
      </w:r>
      <w:r w:rsidRPr="00C17AAF">
        <w:rPr>
          <w:rFonts w:eastAsia="SimSun" w:hint="eastAsia"/>
        </w:rPr>
        <w:t>16 kHz</w:t>
      </w:r>
      <w:ins w:id="12" w:author="Karl Hellwig" w:date="2016-10-17T11:34:00Z">
        <w:r>
          <w:rPr>
            <w:rFonts w:eastAsia="SimSun"/>
          </w:rPr>
          <w:t>,</w:t>
        </w:r>
      </w:ins>
      <w:r w:rsidRPr="00C17AAF">
        <w:rPr>
          <w:rFonts w:eastAsia="SimSun" w:hint="eastAsia"/>
        </w:rPr>
        <w:t xml:space="preserve"> regardless of </w:t>
      </w:r>
      <w:ins w:id="13" w:author="Karl Hellwig" w:date="2016-10-17T11:34:00Z">
        <w:r>
          <w:rPr>
            <w:rFonts w:eastAsia="SimSun"/>
          </w:rPr>
          <w:t xml:space="preserve">the </w:t>
        </w:r>
      </w:ins>
      <w:r w:rsidRPr="00C17AAF">
        <w:rPr>
          <w:rFonts w:eastAsia="SimSun" w:hint="eastAsia"/>
        </w:rPr>
        <w:t>audio bandwidth.</w:t>
      </w:r>
      <w:r w:rsidRPr="00C17AAF">
        <w:rPr>
          <w:rFonts w:eastAsia="SimSun" w:hint="eastAsia"/>
          <w:lang w:eastAsia="ja-JP"/>
        </w:rPr>
        <w:t xml:space="preserve"> </w:t>
      </w:r>
      <w:r w:rsidRPr="00C17AAF">
        <w:rPr>
          <w:rFonts w:eastAsia="SimSun"/>
        </w:rPr>
        <w:t xml:space="preserve">The duration of one speech frame-block is 20 ms for both </w:t>
      </w:r>
      <w:r w:rsidRPr="00C17AAF">
        <w:rPr>
          <w:rFonts w:eastAsia="SimSun" w:hint="eastAsia"/>
        </w:rPr>
        <w:t>EVS Primary</w:t>
      </w:r>
      <w:r w:rsidRPr="00C17AAF">
        <w:rPr>
          <w:rFonts w:eastAsia="SimSun"/>
        </w:rPr>
        <w:t xml:space="preserve"> and</w:t>
      </w:r>
      <w:r w:rsidRPr="00C17AAF">
        <w:rPr>
          <w:rFonts w:eastAsia="SimSun" w:hint="eastAsia"/>
        </w:rPr>
        <w:t xml:space="preserve"> </w:t>
      </w:r>
      <w:r w:rsidRPr="00C17AAF">
        <w:rPr>
          <w:rFonts w:eastAsia="SimSun" w:hint="eastAsia"/>
          <w:lang w:eastAsia="ja-JP"/>
        </w:rPr>
        <w:t xml:space="preserve">EVS </w:t>
      </w:r>
      <w:r w:rsidRPr="00C17AAF">
        <w:rPr>
          <w:rFonts w:eastAsia="SimSun"/>
        </w:rPr>
        <w:t>AMR-WB</w:t>
      </w:r>
      <w:r w:rsidRPr="00C17AAF">
        <w:rPr>
          <w:rFonts w:eastAsia="SimSun" w:hint="eastAsia"/>
        </w:rPr>
        <w:t xml:space="preserve"> IO</w:t>
      </w:r>
      <w:r w:rsidRPr="00C17AAF">
        <w:rPr>
          <w:rFonts w:eastAsia="SimSun" w:hint="eastAsia"/>
          <w:lang w:eastAsia="ko-KR"/>
        </w:rPr>
        <w:t xml:space="preserve"> modes</w:t>
      </w:r>
      <w:r w:rsidRPr="00C17AAF">
        <w:rPr>
          <w:rFonts w:eastAsia="SimSun"/>
        </w:rPr>
        <w:t>. Thus, the timestamp is increased by 320 for each consecutive frame-block.</w:t>
      </w:r>
    </w:p>
    <w:p w14:paraId="29C9B6AC" w14:textId="1FB4EEB5" w:rsidR="00C17AAF" w:rsidRDefault="00C17AAF" w:rsidP="00C17AAF">
      <w:pPr>
        <w:rPr>
          <w:ins w:id="14" w:author="Karl Hellwig" w:date="2016-10-17T11:45:00Z"/>
          <w:rFonts w:eastAsia="SimSun"/>
        </w:rPr>
      </w:pPr>
      <w:r w:rsidRPr="00C17AAF">
        <w:rPr>
          <w:rFonts w:eastAsia="SimSun"/>
        </w:rPr>
        <w:t xml:space="preserve">The RTP header marker bit (M) </w:t>
      </w:r>
      <w:r w:rsidRPr="00C17AAF">
        <w:rPr>
          <w:rFonts w:eastAsia="SimSun" w:hint="eastAsia"/>
        </w:rPr>
        <w:t>shall</w:t>
      </w:r>
      <w:r w:rsidRPr="00C17AAF">
        <w:rPr>
          <w:rFonts w:eastAsia="SimSun"/>
        </w:rPr>
        <w:t xml:space="preserve"> be set to 1</w:t>
      </w:r>
      <w:ins w:id="15" w:author="Karl Hellwig" w:date="2016-10-18T18:13:00Z">
        <w:r w:rsidR="0045753D">
          <w:rPr>
            <w:rFonts w:eastAsia="SimSun"/>
          </w:rPr>
          <w:t>,</w:t>
        </w:r>
      </w:ins>
      <w:r w:rsidRPr="00C17AAF">
        <w:rPr>
          <w:rFonts w:eastAsia="SimSun"/>
        </w:rPr>
        <w:t xml:space="preserve"> if the first frame-block carried in the </w:t>
      </w:r>
      <w:ins w:id="16" w:author="Karl Hellwig" w:date="2016-10-17T11:34:00Z">
        <w:r>
          <w:rPr>
            <w:rFonts w:eastAsia="SimSun"/>
          </w:rPr>
          <w:t xml:space="preserve">RTP </w:t>
        </w:r>
      </w:ins>
      <w:r w:rsidRPr="00C17AAF">
        <w:rPr>
          <w:rFonts w:eastAsia="SimSun"/>
        </w:rPr>
        <w:t>packet contains a speech frame</w:t>
      </w:r>
      <w:ins w:id="17" w:author="Karl Hellwig" w:date="2016-10-17T11:35:00Z">
        <w:r>
          <w:rPr>
            <w:rFonts w:eastAsia="SimSun"/>
          </w:rPr>
          <w:t>,</w:t>
        </w:r>
      </w:ins>
      <w:r w:rsidRPr="00C17AAF">
        <w:rPr>
          <w:rFonts w:eastAsia="SimSun"/>
        </w:rPr>
        <w:t xml:space="preserve"> which is the first in a talkspurt</w:t>
      </w:r>
      <w:r w:rsidRPr="00C17AAF">
        <w:rPr>
          <w:rFonts w:eastAsia="SimSun" w:hint="eastAsia"/>
        </w:rPr>
        <w:t>.</w:t>
      </w:r>
      <w:r w:rsidRPr="00C17AAF">
        <w:rPr>
          <w:rFonts w:eastAsia="SimSun"/>
        </w:rPr>
        <w:t xml:space="preserve"> For all other </w:t>
      </w:r>
      <w:ins w:id="18" w:author="Karl Hellwig" w:date="2016-10-17T11:35:00Z">
        <w:r w:rsidR="00552E75">
          <w:rPr>
            <w:rFonts w:eastAsia="SimSun"/>
          </w:rPr>
          <w:t xml:space="preserve">RTP </w:t>
        </w:r>
      </w:ins>
      <w:r w:rsidRPr="00C17AAF">
        <w:rPr>
          <w:rFonts w:eastAsia="SimSun"/>
        </w:rPr>
        <w:t xml:space="preserve">packets the marker bit </w:t>
      </w:r>
      <w:r w:rsidRPr="00C17AAF">
        <w:rPr>
          <w:rFonts w:eastAsia="SimSun" w:hint="eastAsia"/>
        </w:rPr>
        <w:t>shall</w:t>
      </w:r>
      <w:r w:rsidRPr="00C17AAF">
        <w:rPr>
          <w:rFonts w:eastAsia="SimSun"/>
        </w:rPr>
        <w:t xml:space="preserve"> be set to zero (M=0).</w:t>
      </w:r>
    </w:p>
    <w:p w14:paraId="3A71BD93" w14:textId="453C44AF" w:rsidR="00C17AAF" w:rsidRPr="00C17AAF" w:rsidRDefault="00C17AAF" w:rsidP="00C17AAF">
      <w:pPr>
        <w:keepNext/>
        <w:keepLines/>
        <w:pBdr>
          <w:top w:val="single" w:sz="12" w:space="3" w:color="auto"/>
        </w:pBdr>
        <w:spacing w:before="240"/>
        <w:ind w:left="1134" w:hanging="1134"/>
        <w:outlineLvl w:val="0"/>
        <w:rPr>
          <w:rFonts w:ascii="Arial" w:eastAsia="SimSun" w:hAnsi="Arial"/>
          <w:sz w:val="36"/>
          <w:lang w:eastAsia="ja-JP"/>
        </w:rPr>
      </w:pPr>
      <w:bookmarkStart w:id="19" w:name="_Toc395200188"/>
      <w:r w:rsidRPr="00C17AAF">
        <w:rPr>
          <w:rFonts w:ascii="Arial" w:eastAsia="SimSun" w:hAnsi="Arial" w:hint="eastAsia"/>
          <w:sz w:val="36"/>
          <w:lang w:eastAsia="ja-JP"/>
        </w:rPr>
        <w:t>A.2</w:t>
      </w:r>
      <w:r w:rsidRPr="00C17AAF">
        <w:rPr>
          <w:rFonts w:ascii="Arial" w:eastAsia="SimSun" w:hAnsi="Arial" w:hint="eastAsia"/>
          <w:sz w:val="36"/>
          <w:lang w:eastAsia="ja-JP"/>
        </w:rPr>
        <w:tab/>
      </w:r>
      <w:ins w:id="20" w:author="Karl Hellwig" w:date="2016-10-17T11:36:00Z">
        <w:r w:rsidR="00552E75">
          <w:rPr>
            <w:rFonts w:ascii="Arial" w:eastAsia="SimSun" w:hAnsi="Arial"/>
            <w:sz w:val="36"/>
            <w:lang w:eastAsia="ja-JP"/>
          </w:rPr>
          <w:t xml:space="preserve">EVS </w:t>
        </w:r>
      </w:ins>
      <w:r w:rsidRPr="00C17AAF">
        <w:rPr>
          <w:rFonts w:ascii="Arial" w:eastAsia="SimSun" w:hAnsi="Arial"/>
          <w:sz w:val="36"/>
        </w:rPr>
        <w:t>RTP Payload Format</w:t>
      </w:r>
      <w:bookmarkEnd w:id="19"/>
    </w:p>
    <w:p w14:paraId="3882891E" w14:textId="164A0643" w:rsidR="00C17AAF" w:rsidRPr="00C17AAF" w:rsidRDefault="00C17AAF" w:rsidP="00C17AAF">
      <w:pPr>
        <w:rPr>
          <w:rFonts w:eastAsia="SimSun"/>
          <w:lang w:val="x-none" w:eastAsia="ja-JP"/>
        </w:rPr>
      </w:pPr>
      <w:r w:rsidRPr="00C17AAF">
        <w:rPr>
          <w:rFonts w:eastAsia="SimSun"/>
          <w:lang w:eastAsia="ja-JP"/>
        </w:rPr>
        <w:t>The EVS RTP Payload Format includes a Compact</w:t>
      </w:r>
      <w:r w:rsidRPr="00C17AAF">
        <w:rPr>
          <w:rFonts w:eastAsia="SimSun" w:hint="eastAsia"/>
          <w:lang w:eastAsia="ja-JP"/>
        </w:rPr>
        <w:t xml:space="preserve"> format</w:t>
      </w:r>
      <w:r w:rsidRPr="00C17AAF">
        <w:rPr>
          <w:rFonts w:eastAsia="SimSun"/>
          <w:lang w:eastAsia="ja-JP"/>
        </w:rPr>
        <w:t xml:space="preserve"> and a </w:t>
      </w:r>
      <w:r w:rsidRPr="00C17AAF">
        <w:rPr>
          <w:rFonts w:eastAsia="SimSun" w:hint="eastAsia"/>
          <w:lang w:eastAsia="ja-JP"/>
        </w:rPr>
        <w:t>Header-Full format</w:t>
      </w:r>
      <w:ins w:id="21" w:author="Karl Hellwig" w:date="2016-10-17T11:36:00Z">
        <w:r w:rsidR="00552E75">
          <w:rPr>
            <w:rFonts w:eastAsia="SimSun"/>
            <w:lang w:eastAsia="ja-JP"/>
          </w:rPr>
          <w:t>,</w:t>
        </w:r>
      </w:ins>
      <w:r w:rsidRPr="00C17AAF">
        <w:rPr>
          <w:rFonts w:eastAsia="SimSun" w:hint="eastAsia"/>
          <w:lang w:eastAsia="ja-JP"/>
        </w:rPr>
        <w:t xml:space="preserve"> </w:t>
      </w:r>
      <w:r w:rsidRPr="00C17AAF">
        <w:rPr>
          <w:rFonts w:eastAsia="SimSun"/>
          <w:lang w:eastAsia="ja-JP"/>
        </w:rPr>
        <w:t>which are used depending on the required functionalities within a session and whether only</w:t>
      </w:r>
      <w:r w:rsidRPr="00C17AAF">
        <w:rPr>
          <w:rFonts w:eastAsia="SimSun" w:hint="eastAsia"/>
          <w:lang w:eastAsia="ja-JP"/>
        </w:rPr>
        <w:t xml:space="preserve"> a</w:t>
      </w:r>
      <w:r w:rsidRPr="00C17AAF">
        <w:rPr>
          <w:rFonts w:eastAsia="SimSun"/>
          <w:lang w:eastAsia="ja-JP"/>
        </w:rPr>
        <w:t xml:space="preserve"> single frame </w:t>
      </w:r>
      <w:r w:rsidRPr="00C17AAF">
        <w:rPr>
          <w:rFonts w:eastAsia="SimSun" w:hint="eastAsia"/>
          <w:lang w:eastAsia="ja-JP"/>
        </w:rPr>
        <w:t>is</w:t>
      </w:r>
      <w:r w:rsidRPr="00C17AAF">
        <w:rPr>
          <w:rFonts w:eastAsia="SimSun"/>
          <w:lang w:eastAsia="ja-JP"/>
        </w:rPr>
        <w:t xml:space="preserve"> transmitted. </w:t>
      </w:r>
      <w:r w:rsidRPr="00C17AAF">
        <w:rPr>
          <w:rFonts w:eastAsia="SimSun" w:hint="eastAsia"/>
          <w:lang w:eastAsia="ja-JP"/>
        </w:rPr>
        <w:t>These two formats can be switched during a session</w:t>
      </w:r>
      <w:ins w:id="22" w:author="Karl Hellwig" w:date="2016-10-17T11:52:00Z">
        <w:r w:rsidR="00976CF6">
          <w:rPr>
            <w:rFonts w:eastAsia="SimSun"/>
            <w:lang w:eastAsia="ja-JP"/>
          </w:rPr>
          <w:t xml:space="preserve"> by the media sender</w:t>
        </w:r>
      </w:ins>
      <w:r w:rsidRPr="00C17AAF">
        <w:rPr>
          <w:rFonts w:eastAsia="SimSun" w:hint="eastAsia"/>
          <w:lang w:eastAsia="ja-JP"/>
        </w:rPr>
        <w:t xml:space="preserve">, </w:t>
      </w:r>
      <w:del w:id="23" w:author="Karl Hellwig" w:date="2016-10-17T11:53:00Z">
        <w:r w:rsidRPr="00C17AAF" w:rsidDel="00976CF6">
          <w:rPr>
            <w:rFonts w:eastAsia="SimSun" w:hint="eastAsia"/>
            <w:lang w:eastAsia="ja-JP"/>
          </w:rPr>
          <w:delText xml:space="preserve">but </w:delText>
        </w:r>
      </w:del>
      <w:ins w:id="24" w:author="Karl Hellwig" w:date="2016-10-17T11:53:00Z">
        <w:r w:rsidR="00976CF6">
          <w:rPr>
            <w:rFonts w:eastAsia="SimSun"/>
            <w:lang w:eastAsia="ja-JP"/>
          </w:rPr>
          <w:t xml:space="preserve">if </w:t>
        </w:r>
      </w:ins>
      <w:r w:rsidRPr="00C17AAF">
        <w:rPr>
          <w:rFonts w:eastAsia="SimSun"/>
          <w:lang w:eastAsia="ja-JP"/>
        </w:rPr>
        <w:t xml:space="preserve">the </w:t>
      </w:r>
      <w:ins w:id="25" w:author="Karl Hellwig" w:date="2016-10-17T11:37:00Z">
        <w:r w:rsidR="00552E75">
          <w:rPr>
            <w:rFonts w:eastAsia="SimSun"/>
            <w:lang w:eastAsia="ja-JP"/>
          </w:rPr>
          <w:t xml:space="preserve">EVS </w:t>
        </w:r>
      </w:ins>
      <w:r w:rsidRPr="00C17AAF">
        <w:rPr>
          <w:rFonts w:eastAsia="SimSun"/>
          <w:lang w:eastAsia="ja-JP"/>
        </w:rPr>
        <w:t xml:space="preserve">RTP Payload Format </w:t>
      </w:r>
      <w:del w:id="26" w:author="Karl Hellwig" w:date="2016-10-17T11:53:00Z">
        <w:r w:rsidRPr="00C17AAF" w:rsidDel="00976CF6">
          <w:rPr>
            <w:rFonts w:eastAsia="SimSun" w:hint="eastAsia"/>
            <w:lang w:eastAsia="ja-JP"/>
          </w:rPr>
          <w:delText>can also be</w:delText>
        </w:r>
      </w:del>
      <w:ins w:id="27" w:author="Karl Hellwig" w:date="2016-10-17T11:53:00Z">
        <w:r w:rsidR="00976CF6">
          <w:rPr>
            <w:rFonts w:eastAsia="SimSun"/>
            <w:lang w:eastAsia="ja-JP"/>
          </w:rPr>
          <w:t>is not</w:t>
        </w:r>
      </w:ins>
      <w:r w:rsidRPr="00C17AAF">
        <w:rPr>
          <w:rFonts w:eastAsia="SimSun" w:hint="eastAsia"/>
          <w:lang w:eastAsia="ja-JP"/>
        </w:rPr>
        <w:t xml:space="preserve"> </w:t>
      </w:r>
      <w:r w:rsidRPr="00C17AAF">
        <w:rPr>
          <w:rFonts w:eastAsia="SimSun"/>
          <w:lang w:eastAsia="ja-JP"/>
        </w:rPr>
        <w:t>restrict</w:t>
      </w:r>
      <w:r w:rsidRPr="00C17AAF">
        <w:rPr>
          <w:rFonts w:eastAsia="SimSun" w:hint="eastAsia"/>
          <w:lang w:eastAsia="ja-JP"/>
        </w:rPr>
        <w:t xml:space="preserve">ed to use only </w:t>
      </w:r>
      <w:ins w:id="28" w:author="Karl Hellwig" w:date="2016-10-17T11:37:00Z">
        <w:r w:rsidR="00552E75">
          <w:rPr>
            <w:rFonts w:eastAsia="SimSun"/>
            <w:lang w:eastAsia="ja-JP"/>
          </w:rPr>
          <w:t xml:space="preserve">the </w:t>
        </w:r>
      </w:ins>
      <w:r w:rsidRPr="00C17AAF">
        <w:rPr>
          <w:rFonts w:eastAsia="SimSun" w:hint="eastAsia"/>
          <w:lang w:eastAsia="ja-JP"/>
        </w:rPr>
        <w:t>Header-Full format</w:t>
      </w:r>
      <w:ins w:id="29" w:author="Karl Hellwig" w:date="2016-10-17T11:37:00Z">
        <w:r w:rsidR="00552E75">
          <w:rPr>
            <w:rFonts w:eastAsia="SimSun"/>
            <w:lang w:eastAsia="ja-JP"/>
          </w:rPr>
          <w:t>,</w:t>
        </w:r>
      </w:ins>
      <w:r w:rsidRPr="00C17AAF">
        <w:rPr>
          <w:rFonts w:eastAsia="SimSun" w:hint="eastAsia"/>
          <w:lang w:eastAsia="ja-JP"/>
        </w:rPr>
        <w:t xml:space="preserve"> as described in Annex A.3 and TS 26.114 [13].</w:t>
      </w:r>
    </w:p>
    <w:p w14:paraId="02D32024" w14:textId="77777777" w:rsidR="00C17AAF" w:rsidRDefault="00C17AAF" w:rsidP="00C17AAF">
      <w:pPr>
        <w:rPr>
          <w:rFonts w:eastAsia="SimSun"/>
          <w:lang w:eastAsia="ja-JP"/>
        </w:rPr>
      </w:pPr>
      <w:r w:rsidRPr="00C17AAF">
        <w:rPr>
          <w:rFonts w:eastAsia="SimSun" w:hint="eastAsia"/>
          <w:lang w:eastAsia="ja-JP"/>
        </w:rPr>
        <w:t>In addition to the EVS RTP Payload Format, RFC</w:t>
      </w:r>
      <w:r w:rsidRPr="00C17AAF">
        <w:rPr>
          <w:rFonts w:ascii="MS Mincho" w:eastAsia="SimSun" w:hAnsi="MS Mincho" w:hint="eastAsia"/>
          <w:lang w:eastAsia="ja-JP"/>
        </w:rPr>
        <w:t xml:space="preserve"> </w:t>
      </w:r>
      <w:r w:rsidRPr="00C17AAF">
        <w:rPr>
          <w:rFonts w:eastAsia="SimSun" w:hint="eastAsia"/>
          <w:lang w:eastAsia="ja-JP"/>
        </w:rPr>
        <w:t xml:space="preserve">4867 [15] format </w:t>
      </w:r>
      <w:r w:rsidRPr="00C17AAF">
        <w:rPr>
          <w:rFonts w:eastAsia="SimSun"/>
          <w:lang w:eastAsia="ja-JP"/>
        </w:rPr>
        <w:t>shall</w:t>
      </w:r>
      <w:r w:rsidRPr="00C17AAF">
        <w:rPr>
          <w:rFonts w:eastAsia="SimSun" w:hint="eastAsia"/>
          <w:lang w:eastAsia="ja-JP"/>
        </w:rPr>
        <w:t xml:space="preserve"> also </w:t>
      </w:r>
      <w:r w:rsidRPr="00C17AAF">
        <w:rPr>
          <w:rFonts w:eastAsia="SimSun"/>
          <w:lang w:eastAsia="ja-JP"/>
        </w:rPr>
        <w:t xml:space="preserve">be </w:t>
      </w:r>
      <w:r w:rsidRPr="00C17AAF">
        <w:rPr>
          <w:rFonts w:eastAsia="SimSun" w:hint="eastAsia"/>
          <w:lang w:eastAsia="ja-JP"/>
        </w:rPr>
        <w:t>supported for the EVS AMR-WB IO modes to provide the backward interoperability with legacy AMR-WB terminal</w:t>
      </w:r>
      <w:r w:rsidRPr="00C17AAF">
        <w:rPr>
          <w:rFonts w:eastAsia="SimSun"/>
          <w:lang w:eastAsia="ja-JP"/>
        </w:rPr>
        <w:t>s</w:t>
      </w:r>
      <w:r w:rsidRPr="00C17AAF">
        <w:rPr>
          <w:rFonts w:eastAsia="SimSun" w:hint="eastAsia"/>
          <w:lang w:eastAsia="ja-JP"/>
        </w:rPr>
        <w:t>.</w:t>
      </w:r>
    </w:p>
    <w:p w14:paraId="25AD05DD" w14:textId="77777777" w:rsidR="00E50877" w:rsidRDefault="00E50877" w:rsidP="00E50877">
      <w:pPr>
        <w:rPr>
          <w:ins w:id="30" w:author="Karl Hellwig" w:date="2016-10-17T11:50:00Z"/>
          <w:shd w:val="clear" w:color="auto" w:fill="FFFFFF"/>
          <w:lang w:val="en-US" w:eastAsia="ko-KR"/>
        </w:rPr>
      </w:pPr>
      <w:ins w:id="31" w:author="Karl Hellwig" w:date="2016-10-17T11:45:00Z">
        <w:r>
          <w:rPr>
            <w:shd w:val="clear" w:color="auto" w:fill="FFFFFF"/>
            <w:lang w:val="en-US" w:eastAsia="ko-KR"/>
          </w:rPr>
          <w:t>The media sender is the entity encoding the audio signal</w:t>
        </w:r>
      </w:ins>
      <w:ins w:id="32" w:author="Karl Hellwig" w:date="2016-10-17T11:47:00Z">
        <w:r>
          <w:rPr>
            <w:shd w:val="clear" w:color="auto" w:fill="FFFFFF"/>
            <w:lang w:val="en-US" w:eastAsia="ko-KR"/>
          </w:rPr>
          <w:t xml:space="preserve"> frame</w:t>
        </w:r>
      </w:ins>
      <w:ins w:id="33" w:author="Karl Hellwig" w:date="2016-10-17T11:45:00Z">
        <w:r>
          <w:rPr>
            <w:shd w:val="clear" w:color="auto" w:fill="FFFFFF"/>
            <w:lang w:val="en-US" w:eastAsia="ko-KR"/>
          </w:rPr>
          <w:t xml:space="preserve">s and sending the RTP packets including </w:t>
        </w:r>
      </w:ins>
      <w:ins w:id="34" w:author="Karl Hellwig" w:date="2016-10-17T11:47:00Z">
        <w:r>
          <w:rPr>
            <w:shd w:val="clear" w:color="auto" w:fill="FFFFFF"/>
            <w:lang w:val="en-US" w:eastAsia="ko-KR"/>
          </w:rPr>
          <w:t xml:space="preserve">the </w:t>
        </w:r>
      </w:ins>
      <w:ins w:id="35" w:author="Karl Hellwig" w:date="2016-10-17T11:45:00Z">
        <w:r>
          <w:rPr>
            <w:shd w:val="clear" w:color="auto" w:fill="FFFFFF"/>
            <w:lang w:val="en-US" w:eastAsia="ko-KR"/>
          </w:rPr>
          <w:t>encoded frames. The media receiver is the entity receiving the RTP packets and decoding the audio signal</w:t>
        </w:r>
      </w:ins>
      <w:ins w:id="36" w:author="Karl Hellwig" w:date="2016-10-17T11:48:00Z">
        <w:r>
          <w:rPr>
            <w:shd w:val="clear" w:color="auto" w:fill="FFFFFF"/>
            <w:lang w:val="en-US" w:eastAsia="ko-KR"/>
          </w:rPr>
          <w:t xml:space="preserve"> frame</w:t>
        </w:r>
      </w:ins>
      <w:ins w:id="37" w:author="Karl Hellwig" w:date="2016-10-17T11:45:00Z">
        <w:r>
          <w:rPr>
            <w:shd w:val="clear" w:color="auto" w:fill="FFFFFF"/>
            <w:lang w:val="en-US" w:eastAsia="ko-KR"/>
          </w:rPr>
          <w:t xml:space="preserve">s from the encoded frames. </w:t>
        </w:r>
      </w:ins>
    </w:p>
    <w:p w14:paraId="7E3DD8A4" w14:textId="1CDB66ED" w:rsidR="00E50877" w:rsidRPr="002573ED" w:rsidRDefault="00E50877" w:rsidP="00C17AAF">
      <w:pPr>
        <w:rPr>
          <w:shd w:val="clear" w:color="auto" w:fill="FFFFFF"/>
          <w:lang w:val="en-US" w:eastAsia="ko-KR"/>
        </w:rPr>
      </w:pPr>
      <w:ins w:id="38" w:author="Karl Hellwig" w:date="2016-10-17T11:45:00Z">
        <w:r>
          <w:rPr>
            <w:shd w:val="clear" w:color="auto" w:fill="FFFFFF"/>
            <w:lang w:val="en-US" w:eastAsia="ko-KR"/>
          </w:rPr>
          <w:t xml:space="preserve">The media receiver </w:t>
        </w:r>
      </w:ins>
      <w:ins w:id="39" w:author="Karl Hellwig" w:date="2016-10-17T11:54:00Z">
        <w:r>
          <w:rPr>
            <w:shd w:val="clear" w:color="auto" w:fill="FFFFFF"/>
            <w:lang w:val="en-US" w:eastAsia="ko-KR"/>
          </w:rPr>
          <w:t>may</w:t>
        </w:r>
      </w:ins>
      <w:ins w:id="40" w:author="Karl Hellwig" w:date="2016-10-17T11:45:00Z">
        <w:r>
          <w:rPr>
            <w:shd w:val="clear" w:color="auto" w:fill="FFFFFF"/>
            <w:lang w:val="en-US" w:eastAsia="ko-KR"/>
          </w:rPr>
          <w:t xml:space="preserve"> send </w:t>
        </w:r>
      </w:ins>
      <w:ins w:id="41" w:author="Karl Hellwig" w:date="2016-10-17T11:50:00Z">
        <w:r>
          <w:rPr>
            <w:shd w:val="clear" w:color="auto" w:fill="FFFFFF"/>
            <w:lang w:val="en-US" w:eastAsia="ko-KR"/>
          </w:rPr>
          <w:t>Codec Mode Requests (</w:t>
        </w:r>
      </w:ins>
      <w:ins w:id="42" w:author="Karl Hellwig" w:date="2016-10-17T11:45:00Z">
        <w:r>
          <w:rPr>
            <w:shd w:val="clear" w:color="auto" w:fill="FFFFFF"/>
            <w:lang w:val="en-US" w:eastAsia="ko-KR"/>
          </w:rPr>
          <w:t>CMRs</w:t>
        </w:r>
      </w:ins>
      <w:ins w:id="43" w:author="Karl Hellwig" w:date="2016-10-17T11:51:00Z">
        <w:r>
          <w:rPr>
            <w:shd w:val="clear" w:color="auto" w:fill="FFFFFF"/>
            <w:lang w:val="en-US" w:eastAsia="ko-KR"/>
          </w:rPr>
          <w:t>)</w:t>
        </w:r>
      </w:ins>
      <w:ins w:id="44" w:author="Karl Hellwig 3" w:date="2016-10-17T14:59:00Z">
        <w:r>
          <w:rPr>
            <w:shd w:val="clear" w:color="auto" w:fill="FFFFFF"/>
            <w:lang w:val="en-US" w:eastAsia="ko-KR"/>
          </w:rPr>
          <w:t xml:space="preserve"> in the Compact format </w:t>
        </w:r>
      </w:ins>
      <w:ins w:id="45" w:author="Karl Hellwig 3" w:date="2016-10-17T15:00:00Z">
        <w:r>
          <w:rPr>
            <w:shd w:val="clear" w:color="auto" w:fill="FFFFFF"/>
            <w:lang w:val="en-US" w:eastAsia="ko-KR"/>
          </w:rPr>
          <w:t xml:space="preserve">(in the 3-bit CMR) </w:t>
        </w:r>
      </w:ins>
      <w:ins w:id="46" w:author="Karl Hellwig" w:date="2016-10-18T14:18:00Z">
        <w:r w:rsidR="00BC4EA2">
          <w:rPr>
            <w:shd w:val="clear" w:color="auto" w:fill="FFFFFF"/>
            <w:lang w:val="en-US" w:eastAsia="ko-KR"/>
          </w:rPr>
          <w:t>or</w:t>
        </w:r>
      </w:ins>
      <w:ins w:id="47" w:author="Karl Hellwig 3" w:date="2016-10-17T14:59:00Z">
        <w:r>
          <w:rPr>
            <w:shd w:val="clear" w:color="auto" w:fill="FFFFFF"/>
            <w:lang w:val="en-US" w:eastAsia="ko-KR"/>
          </w:rPr>
          <w:t xml:space="preserve"> </w:t>
        </w:r>
      </w:ins>
      <w:ins w:id="48" w:author="Karl Hellwig 3" w:date="2016-10-17T15:00:00Z">
        <w:r>
          <w:rPr>
            <w:shd w:val="clear" w:color="auto" w:fill="FFFFFF"/>
            <w:lang w:val="en-US" w:eastAsia="ko-KR"/>
          </w:rPr>
          <w:t xml:space="preserve">in </w:t>
        </w:r>
      </w:ins>
      <w:ins w:id="49" w:author="Karl Hellwig 3" w:date="2016-10-17T14:59:00Z">
        <w:r>
          <w:rPr>
            <w:shd w:val="clear" w:color="auto" w:fill="FFFFFF"/>
            <w:lang w:val="en-US" w:eastAsia="ko-KR"/>
          </w:rPr>
          <w:t>the Header-Full format</w:t>
        </w:r>
      </w:ins>
      <w:r>
        <w:rPr>
          <w:shd w:val="clear" w:color="auto" w:fill="FFFFFF"/>
          <w:lang w:val="en-US" w:eastAsia="ko-KR"/>
        </w:rPr>
        <w:t xml:space="preserve"> </w:t>
      </w:r>
      <w:ins w:id="50" w:author="Karl Hellwig 3" w:date="2016-10-17T15:00:00Z">
        <w:r>
          <w:rPr>
            <w:shd w:val="clear" w:color="auto" w:fill="FFFFFF"/>
            <w:lang w:val="en-US" w:eastAsia="ko-KR"/>
          </w:rPr>
          <w:t xml:space="preserve">(in the CMR byte) </w:t>
        </w:r>
      </w:ins>
      <w:ins w:id="51" w:author="Karl Hellwig" w:date="2016-10-17T11:45:00Z">
        <w:r>
          <w:rPr>
            <w:shd w:val="clear" w:color="auto" w:fill="FFFFFF"/>
            <w:lang w:val="en-US" w:eastAsia="ko-KR"/>
          </w:rPr>
          <w:t>to the media sender</w:t>
        </w:r>
      </w:ins>
      <w:ins w:id="52" w:author="Karl Hellwig" w:date="2016-10-17T11:55:00Z">
        <w:r>
          <w:rPr>
            <w:shd w:val="clear" w:color="auto" w:fill="FFFFFF"/>
            <w:lang w:val="en-US" w:eastAsia="ko-KR"/>
          </w:rPr>
          <w:t xml:space="preserve"> for adapting the bit rate, the audio bandwi</w:t>
        </w:r>
      </w:ins>
      <w:ins w:id="53" w:author="Karl Hellwig" w:date="2016-10-17T11:56:00Z">
        <w:r>
          <w:rPr>
            <w:shd w:val="clear" w:color="auto" w:fill="FFFFFF"/>
            <w:lang w:val="en-US" w:eastAsia="ko-KR"/>
          </w:rPr>
          <w:t>d</w:t>
        </w:r>
      </w:ins>
      <w:ins w:id="54" w:author="Karl Hellwig" w:date="2016-10-17T11:55:00Z">
        <w:r>
          <w:rPr>
            <w:shd w:val="clear" w:color="auto" w:fill="FFFFFF"/>
            <w:lang w:val="en-US" w:eastAsia="ko-KR"/>
          </w:rPr>
          <w:t xml:space="preserve">th or </w:t>
        </w:r>
      </w:ins>
      <w:ins w:id="55" w:author="Karl Hellwig" w:date="2016-10-17T11:56:00Z">
        <w:r>
          <w:rPr>
            <w:shd w:val="clear" w:color="auto" w:fill="FFFFFF"/>
            <w:lang w:val="en-US" w:eastAsia="ko-KR"/>
          </w:rPr>
          <w:t xml:space="preserve">the </w:t>
        </w:r>
      </w:ins>
      <w:ins w:id="56" w:author="Karl Hellwig" w:date="2016-10-17T11:55:00Z">
        <w:r>
          <w:rPr>
            <w:shd w:val="clear" w:color="auto" w:fill="FFFFFF"/>
            <w:lang w:val="en-US" w:eastAsia="ko-KR"/>
          </w:rPr>
          <w:t>operational mode (EVS primary or EVS AMR-WB IO).</w:t>
        </w:r>
      </w:ins>
    </w:p>
    <w:p w14:paraId="33C6D4BC" w14:textId="77777777" w:rsidR="00C17AAF" w:rsidRDefault="00C17AAF" w:rsidP="00C17AAF">
      <w:pPr>
        <w:rPr>
          <w:rFonts w:eastAsia="SimSun"/>
          <w:lang w:eastAsia="ja-JP"/>
        </w:rPr>
      </w:pPr>
    </w:p>
    <w:p w14:paraId="0354A26C" w14:textId="6DDBFD19" w:rsidR="00C17AAF" w:rsidRPr="00C17AAF" w:rsidRDefault="00C17AAF" w:rsidP="00C17AAF">
      <w:pPr>
        <w:keepNext/>
        <w:jc w:val="center"/>
        <w:rPr>
          <w:b/>
        </w:rPr>
      </w:pPr>
      <w:r w:rsidRPr="00680FF9">
        <w:rPr>
          <w:b/>
          <w:sz w:val="28"/>
          <w:szCs w:val="28"/>
          <w:highlight w:val="green"/>
          <w:rPrChange w:id="57" w:author="Karl Hellwig 2" w:date="2016-08-17T09:55:00Z">
            <w:rPr>
              <w:b/>
              <w:highlight w:val="yellow"/>
            </w:rPr>
          </w:rPrChange>
        </w:rPr>
        <w:t xml:space="preserve">Begin of </w:t>
      </w:r>
      <w:r>
        <w:rPr>
          <w:b/>
          <w:sz w:val="28"/>
          <w:szCs w:val="28"/>
          <w:highlight w:val="green"/>
        </w:rPr>
        <w:t>next</w:t>
      </w:r>
      <w:r w:rsidRPr="00680FF9">
        <w:rPr>
          <w:b/>
          <w:sz w:val="28"/>
          <w:szCs w:val="28"/>
          <w:highlight w:val="green"/>
          <w:rPrChange w:id="58" w:author="Karl Hellwig 2" w:date="2016-08-17T09:55:00Z">
            <w:rPr>
              <w:b/>
              <w:highlight w:val="yellow"/>
            </w:rPr>
          </w:rPrChange>
        </w:rPr>
        <w:t xml:space="preserve"> change</w:t>
      </w:r>
    </w:p>
    <w:p w14:paraId="0C947B8A" w14:textId="77777777" w:rsidR="00C0557B" w:rsidRPr="00C0557B" w:rsidRDefault="00C0557B" w:rsidP="00C0557B">
      <w:pPr>
        <w:keepNext/>
        <w:keepLines/>
        <w:spacing w:before="120"/>
        <w:ind w:left="1418" w:hanging="1418"/>
        <w:outlineLvl w:val="3"/>
        <w:rPr>
          <w:rFonts w:ascii="Arial" w:eastAsia="SimSun" w:hAnsi="Arial"/>
          <w:sz w:val="24"/>
          <w:lang w:val="en-US"/>
        </w:rPr>
      </w:pPr>
      <w:r w:rsidRPr="00C0557B">
        <w:rPr>
          <w:rFonts w:ascii="Arial" w:eastAsia="SimSun" w:hAnsi="Arial"/>
          <w:sz w:val="24"/>
          <w:lang w:val="x-none"/>
        </w:rPr>
        <w:t>A.2.1.2.1</w:t>
      </w:r>
      <w:r w:rsidRPr="00C0557B">
        <w:rPr>
          <w:rFonts w:ascii="Arial" w:eastAsia="SimSun" w:hAnsi="Arial"/>
          <w:sz w:val="24"/>
          <w:lang w:val="x-none"/>
        </w:rPr>
        <w:tab/>
      </w:r>
      <w:r w:rsidRPr="00C0557B">
        <w:rPr>
          <w:rFonts w:ascii="Arial" w:eastAsia="SimSun" w:hAnsi="Arial"/>
          <w:sz w:val="24"/>
          <w:lang w:val="x-none" w:eastAsia="ja-JP"/>
        </w:rPr>
        <w:t>Representation of Code</w:t>
      </w:r>
      <w:r w:rsidRPr="00C0557B">
        <w:rPr>
          <w:rFonts w:ascii="Arial" w:eastAsia="SimSun" w:hAnsi="Arial" w:hint="eastAsia"/>
          <w:sz w:val="24"/>
          <w:lang w:val="x-none" w:eastAsia="ja-JP"/>
        </w:rPr>
        <w:t>c</w:t>
      </w:r>
      <w:r w:rsidRPr="00C0557B">
        <w:rPr>
          <w:rFonts w:ascii="Arial" w:eastAsia="SimSun" w:hAnsi="Arial"/>
          <w:sz w:val="24"/>
          <w:lang w:val="x-none" w:eastAsia="ja-JP"/>
        </w:rPr>
        <w:t xml:space="preserve"> Mode Request (CMR) in Compact</w:t>
      </w:r>
      <w:r w:rsidRPr="00C0557B">
        <w:rPr>
          <w:rFonts w:ascii="Arial" w:eastAsia="SimSun" w:hAnsi="Arial" w:hint="eastAsia"/>
          <w:sz w:val="24"/>
          <w:lang w:val="x-none" w:eastAsia="ja-JP"/>
        </w:rPr>
        <w:t xml:space="preserve"> format for EVS AMR-WB IO</w:t>
      </w:r>
      <w:r w:rsidRPr="00C0557B">
        <w:rPr>
          <w:rFonts w:ascii="Arial" w:eastAsia="SimSun" w:hAnsi="Arial"/>
          <w:sz w:val="24"/>
          <w:lang w:val="x-none" w:eastAsia="ja-JP"/>
        </w:rPr>
        <w:t xml:space="preserve"> </w:t>
      </w:r>
      <w:r w:rsidRPr="00C0557B">
        <w:rPr>
          <w:rFonts w:ascii="Arial" w:eastAsia="SimSun" w:hAnsi="Arial" w:hint="eastAsia"/>
          <w:sz w:val="24"/>
          <w:lang w:val="x-none" w:eastAsia="ja-JP"/>
        </w:rPr>
        <w:t>mode</w:t>
      </w:r>
    </w:p>
    <w:p w14:paraId="375418ED" w14:textId="595B6DFD" w:rsidR="00C0557B" w:rsidRPr="00C0557B" w:rsidRDefault="00C0557B" w:rsidP="00C0557B">
      <w:pPr>
        <w:rPr>
          <w:rFonts w:eastAsia="SimSun"/>
          <w:lang w:eastAsia="ja-JP"/>
        </w:rPr>
      </w:pPr>
      <w:r w:rsidRPr="00C0557B">
        <w:rPr>
          <w:rFonts w:eastAsia="SimSun" w:hint="eastAsia"/>
          <w:lang w:eastAsia="ja-JP"/>
        </w:rPr>
        <w:t xml:space="preserve">The 3-bit CMR field carries the </w:t>
      </w:r>
      <w:r w:rsidRPr="00C0557B">
        <w:rPr>
          <w:rFonts w:eastAsia="SimSun"/>
          <w:lang w:eastAsia="ja-JP"/>
        </w:rPr>
        <w:t xml:space="preserve">codec </w:t>
      </w:r>
      <w:r w:rsidRPr="00C0557B">
        <w:rPr>
          <w:rFonts w:eastAsia="SimSun" w:hint="eastAsia"/>
          <w:lang w:eastAsia="ja-JP"/>
        </w:rPr>
        <w:t xml:space="preserve">mode request </w:t>
      </w:r>
      <w:r w:rsidRPr="00C0557B">
        <w:rPr>
          <w:rFonts w:eastAsia="SimSun"/>
          <w:lang w:eastAsia="ja-JP"/>
        </w:rPr>
        <w:t>information</w:t>
      </w:r>
      <w:r w:rsidRPr="00C0557B">
        <w:rPr>
          <w:rFonts w:eastAsia="SimSun" w:hint="eastAsia"/>
          <w:lang w:eastAsia="ja-JP"/>
        </w:rPr>
        <w:t xml:space="preserve"> to </w:t>
      </w:r>
      <w:r w:rsidRPr="00C0557B">
        <w:rPr>
          <w:rFonts w:eastAsia="SimSun"/>
          <w:lang w:eastAsia="ja-JP"/>
        </w:rPr>
        <w:t xml:space="preserve">signal to </w:t>
      </w:r>
      <w:r w:rsidRPr="00C0557B">
        <w:rPr>
          <w:rFonts w:eastAsia="SimSun" w:hint="eastAsia"/>
          <w:lang w:eastAsia="ko-KR"/>
        </w:rPr>
        <w:t>the</w:t>
      </w:r>
      <w:r w:rsidR="00EA3C5B">
        <w:rPr>
          <w:rFonts w:eastAsia="SimSun" w:hint="eastAsia"/>
          <w:lang w:eastAsia="ja-JP"/>
        </w:rPr>
        <w:t xml:space="preserve"> </w:t>
      </w:r>
      <w:ins w:id="59" w:author="Karl Hellwig" w:date="2016-10-11T18:09:00Z">
        <w:r w:rsidR="00EA3C5B">
          <w:rPr>
            <w:rFonts w:eastAsia="SimSun"/>
            <w:lang w:eastAsia="ja-JP"/>
          </w:rPr>
          <w:t xml:space="preserve">media </w:t>
        </w:r>
      </w:ins>
      <w:r w:rsidRPr="00C0557B">
        <w:rPr>
          <w:rFonts w:eastAsia="SimSun" w:hint="eastAsia"/>
          <w:lang w:eastAsia="ja-JP"/>
        </w:rPr>
        <w:t xml:space="preserve">sender </w:t>
      </w:r>
      <w:r w:rsidRPr="00C0557B">
        <w:rPr>
          <w:rFonts w:eastAsia="SimSun"/>
          <w:lang w:eastAsia="ja-JP"/>
        </w:rPr>
        <w:t>the requested AMR-WB [</w:t>
      </w:r>
      <w:r w:rsidRPr="00C0557B">
        <w:rPr>
          <w:rFonts w:eastAsia="SimSun" w:hint="eastAsia"/>
          <w:lang w:eastAsia="ja-JP"/>
        </w:rPr>
        <w:t>37</w:t>
      </w:r>
      <w:r w:rsidRPr="00C0557B">
        <w:rPr>
          <w:rFonts w:eastAsia="SimSun"/>
          <w:lang w:eastAsia="ja-JP"/>
        </w:rPr>
        <w:t xml:space="preserve">] or </w:t>
      </w:r>
      <w:r w:rsidRPr="00C0557B">
        <w:rPr>
          <w:rFonts w:eastAsia="SimSun" w:hint="eastAsia"/>
          <w:lang w:eastAsia="ja-JP"/>
        </w:rPr>
        <w:t xml:space="preserve">EVS </w:t>
      </w:r>
      <w:r w:rsidRPr="00C0557B">
        <w:rPr>
          <w:rFonts w:eastAsia="SimSun"/>
          <w:lang w:eastAsia="ja-JP"/>
        </w:rPr>
        <w:t>AMR-WB IO codec mode to be applied for encoding</w:t>
      </w:r>
      <w:r w:rsidRPr="00C0557B">
        <w:rPr>
          <w:rFonts w:eastAsia="SimSun" w:hint="eastAsia"/>
          <w:lang w:eastAsia="ja-JP"/>
        </w:rPr>
        <w:t xml:space="preserve">. The </w:t>
      </w:r>
      <w:r w:rsidRPr="00C0557B">
        <w:rPr>
          <w:rFonts w:eastAsia="SimSun"/>
          <w:lang w:eastAsia="ko-KR"/>
        </w:rPr>
        <w:t>signalling</w:t>
      </w:r>
      <w:del w:id="60" w:author="Karl Hellwig" w:date="2016-10-11T17:47:00Z">
        <w:r w:rsidRPr="00C0557B" w:rsidDel="00C0557B">
          <w:rPr>
            <w:rFonts w:eastAsia="SimSun" w:hint="eastAsia"/>
            <w:lang w:eastAsia="ko-KR"/>
          </w:rPr>
          <w:delText>s</w:delText>
        </w:r>
      </w:del>
      <w:r w:rsidRPr="00C0557B">
        <w:rPr>
          <w:rFonts w:eastAsia="SimSun" w:hint="eastAsia"/>
          <w:lang w:eastAsia="ko-KR"/>
        </w:rPr>
        <w:t xml:space="preserve"> of </w:t>
      </w:r>
      <w:r w:rsidRPr="00C0557B">
        <w:rPr>
          <w:rFonts w:eastAsia="SimSun"/>
          <w:lang w:eastAsia="ja-JP"/>
        </w:rPr>
        <w:t>AMR-WB</w:t>
      </w:r>
      <w:r w:rsidRPr="00C0557B">
        <w:rPr>
          <w:rFonts w:eastAsia="SimSun" w:hint="eastAsia"/>
          <w:lang w:eastAsia="ko-KR"/>
        </w:rPr>
        <w:t xml:space="preserve"> and </w:t>
      </w:r>
      <w:r w:rsidRPr="00C0557B">
        <w:rPr>
          <w:rFonts w:eastAsia="SimSun" w:hint="eastAsia"/>
          <w:lang w:eastAsia="ja-JP"/>
        </w:rPr>
        <w:t xml:space="preserve">EVS </w:t>
      </w:r>
      <w:r w:rsidRPr="00C0557B">
        <w:rPr>
          <w:rFonts w:eastAsia="SimSun"/>
          <w:lang w:eastAsia="ja-JP"/>
        </w:rPr>
        <w:t xml:space="preserve">AMR-WB IO </w:t>
      </w:r>
      <w:r w:rsidRPr="00C0557B">
        <w:rPr>
          <w:rFonts w:eastAsia="SimSun" w:hint="eastAsia"/>
          <w:lang w:eastAsia="ko-KR"/>
        </w:rPr>
        <w:t>with</w:t>
      </w:r>
      <w:r w:rsidRPr="00C0557B">
        <w:rPr>
          <w:rFonts w:eastAsia="SimSun"/>
          <w:lang w:eastAsia="ja-JP"/>
        </w:rPr>
        <w:t xml:space="preserve"> the</w:t>
      </w:r>
      <w:r w:rsidRPr="00C0557B">
        <w:rPr>
          <w:rFonts w:eastAsia="SimSun" w:hint="eastAsia"/>
          <w:lang w:eastAsia="ja-JP"/>
        </w:rPr>
        <w:t xml:space="preserve"> 3-bit CMR field </w:t>
      </w:r>
      <w:del w:id="61" w:author="Karl Hellwig" w:date="2016-10-11T18:10:00Z">
        <w:r w:rsidRPr="00C0557B" w:rsidDel="00EA3C5B">
          <w:rPr>
            <w:rFonts w:eastAsia="SimSun" w:hint="eastAsia"/>
            <w:lang w:eastAsia="ja-JP"/>
          </w:rPr>
          <w:delText xml:space="preserve">are </w:delText>
        </w:r>
      </w:del>
      <w:ins w:id="62" w:author="Karl Hellwig" w:date="2016-10-11T18:10:00Z">
        <w:r w:rsidR="00EA3C5B">
          <w:rPr>
            <w:rFonts w:eastAsia="SimSun"/>
            <w:lang w:eastAsia="ja-JP"/>
          </w:rPr>
          <w:t>is</w:t>
        </w:r>
        <w:r w:rsidR="00EA3C5B" w:rsidRPr="00C0557B">
          <w:rPr>
            <w:rFonts w:eastAsia="SimSun" w:hint="eastAsia"/>
            <w:lang w:eastAsia="ja-JP"/>
          </w:rPr>
          <w:t xml:space="preserve"> </w:t>
        </w:r>
      </w:ins>
      <w:r w:rsidRPr="00C0557B">
        <w:rPr>
          <w:rFonts w:eastAsia="SimSun" w:hint="eastAsia"/>
          <w:lang w:eastAsia="ja-JP"/>
        </w:rPr>
        <w:t>defined as shown in Table A.</w:t>
      </w:r>
      <w:r w:rsidRPr="00C0557B">
        <w:rPr>
          <w:rFonts w:eastAsia="SimSun"/>
          <w:lang w:eastAsia="ja-JP"/>
        </w:rPr>
        <w:t>2</w:t>
      </w:r>
      <w:r w:rsidRPr="00C0557B">
        <w:rPr>
          <w:rFonts w:eastAsia="SimSun" w:hint="eastAsia"/>
          <w:lang w:eastAsia="ja-JP"/>
        </w:rPr>
        <w:t>.</w:t>
      </w:r>
      <w:r w:rsidRPr="00C0557B">
        <w:rPr>
          <w:rFonts w:eastAsia="SimSun"/>
          <w:lang w:eastAsia="ja-JP"/>
        </w:rPr>
        <w:t xml:space="preserve"> The </w:t>
      </w:r>
      <w:ins w:id="63" w:author="Karl Hellwig" w:date="2016-10-11T18:10:00Z">
        <w:r w:rsidR="00EA3C5B">
          <w:rPr>
            <w:rFonts w:eastAsia="SimSun"/>
            <w:lang w:eastAsia="ja-JP"/>
          </w:rPr>
          <w:t xml:space="preserve">3-bit </w:t>
        </w:r>
      </w:ins>
      <w:r w:rsidRPr="00C0557B">
        <w:rPr>
          <w:rFonts w:eastAsia="SimSun"/>
          <w:lang w:eastAsia="ja-JP"/>
        </w:rPr>
        <w:t xml:space="preserve">CMR </w:t>
      </w:r>
      <w:r w:rsidRPr="00C0557B">
        <w:rPr>
          <w:rFonts w:eastAsia="SimSun" w:hint="eastAsia"/>
          <w:lang w:eastAsia="ko-KR"/>
        </w:rPr>
        <w:t>field</w:t>
      </w:r>
      <w:r w:rsidRPr="00C0557B">
        <w:rPr>
          <w:rFonts w:eastAsia="SimSun"/>
          <w:lang w:eastAsia="ja-JP"/>
        </w:rPr>
        <w:t xml:space="preserve"> </w:t>
      </w:r>
      <w:r w:rsidRPr="00C0557B">
        <w:rPr>
          <w:rFonts w:eastAsia="SimSun"/>
          <w:lang w:val="en-US" w:eastAsia="ja-JP"/>
        </w:rPr>
        <w:t>in Compact</w:t>
      </w:r>
      <w:r w:rsidRPr="00C0557B">
        <w:rPr>
          <w:rFonts w:eastAsia="SimSun" w:hint="eastAsia"/>
          <w:lang w:val="en-US" w:eastAsia="ja-JP"/>
        </w:rPr>
        <w:t xml:space="preserve"> format for EVS AMR-WB IO mode</w:t>
      </w:r>
      <w:r w:rsidRPr="00C0557B">
        <w:rPr>
          <w:rFonts w:eastAsia="SimSun"/>
          <w:lang w:eastAsia="ja-JP"/>
        </w:rPr>
        <w:t xml:space="preserve"> comprises a 3</w:t>
      </w:r>
      <w:r w:rsidRPr="00C0557B">
        <w:rPr>
          <w:rFonts w:eastAsia="SimSun" w:hint="eastAsia"/>
          <w:lang w:eastAsia="ja-JP"/>
        </w:rPr>
        <w:t>-</w:t>
      </w:r>
      <w:r w:rsidRPr="00C0557B">
        <w:rPr>
          <w:rFonts w:eastAsia="SimSun"/>
          <w:lang w:eastAsia="ja-JP"/>
        </w:rPr>
        <w:t xml:space="preserve">bit element [c(0), c(1), c(2)] for signalling codec mode requests for the following </w:t>
      </w:r>
      <w:r w:rsidRPr="00C0557B">
        <w:rPr>
          <w:rFonts w:eastAsia="SimSun" w:hint="eastAsia"/>
          <w:lang w:eastAsia="ja-JP"/>
        </w:rPr>
        <w:t xml:space="preserve">EVS </w:t>
      </w:r>
      <w:r w:rsidRPr="00C0557B">
        <w:rPr>
          <w:rFonts w:eastAsia="SimSun"/>
          <w:lang w:eastAsia="ja-JP"/>
        </w:rPr>
        <w:t>AMR-WB IO or AMR-WB codec modes.</w:t>
      </w:r>
    </w:p>
    <w:p w14:paraId="304D13FD" w14:textId="77777777" w:rsidR="00C0557B" w:rsidRPr="00C0557B" w:rsidRDefault="00C0557B" w:rsidP="00C0557B">
      <w:pPr>
        <w:keepNext/>
        <w:keepLines/>
        <w:spacing w:before="60"/>
        <w:jc w:val="center"/>
        <w:rPr>
          <w:rFonts w:ascii="Arial" w:eastAsia="SimSun" w:hAnsi="Arial"/>
          <w:b/>
          <w:lang w:val="x-none" w:eastAsia="ja-JP"/>
        </w:rPr>
      </w:pPr>
      <w:r w:rsidRPr="00C0557B">
        <w:rPr>
          <w:rFonts w:ascii="Arial" w:eastAsia="SimSun" w:hAnsi="Arial" w:hint="eastAsia"/>
          <w:b/>
          <w:bCs/>
          <w:lang w:val="x-none" w:eastAsia="ja-JP"/>
        </w:rPr>
        <w:lastRenderedPageBreak/>
        <w:t>Table A.</w:t>
      </w:r>
      <w:r w:rsidRPr="00C0557B">
        <w:rPr>
          <w:rFonts w:ascii="Arial" w:eastAsia="SimSun" w:hAnsi="Arial"/>
          <w:b/>
          <w:bCs/>
          <w:lang w:val="x-none" w:eastAsia="ja-JP"/>
        </w:rPr>
        <w:t>2</w:t>
      </w:r>
      <w:r w:rsidRPr="00C0557B">
        <w:rPr>
          <w:rFonts w:ascii="Arial" w:eastAsia="SimSun" w:hAnsi="Arial" w:hint="eastAsia"/>
          <w:b/>
          <w:bCs/>
          <w:lang w:val="x-none" w:eastAsia="ja-JP"/>
        </w:rPr>
        <w:t xml:space="preserve">: </w:t>
      </w:r>
      <w:r w:rsidRPr="00C0557B">
        <w:rPr>
          <w:rFonts w:ascii="Arial" w:eastAsia="SimSun" w:hAnsi="Arial"/>
          <w:b/>
          <w:lang w:val="x-none" w:eastAsia="ja-JP"/>
        </w:rPr>
        <w:t>3</w:t>
      </w:r>
      <w:r w:rsidRPr="00C0557B">
        <w:rPr>
          <w:rFonts w:ascii="Arial" w:eastAsia="SimSun" w:hAnsi="Arial" w:hint="eastAsia"/>
          <w:b/>
          <w:lang w:val="x-none" w:eastAsia="ja-JP"/>
        </w:rPr>
        <w:t>-</w:t>
      </w:r>
      <w:r w:rsidRPr="00C0557B">
        <w:rPr>
          <w:rFonts w:ascii="Arial" w:eastAsia="SimSun" w:hAnsi="Arial"/>
          <w:b/>
          <w:lang w:val="x-none" w:eastAsia="ja-JP"/>
        </w:rPr>
        <w:t xml:space="preserve">bit signalling element and </w:t>
      </w:r>
      <w:r w:rsidRPr="00C0557B">
        <w:rPr>
          <w:rFonts w:ascii="Arial" w:eastAsia="SimSun" w:hAnsi="Arial" w:hint="eastAsia"/>
          <w:b/>
          <w:lang w:val="x-none" w:eastAsia="ja-JP"/>
        </w:rPr>
        <w:t xml:space="preserve">EVS </w:t>
      </w:r>
      <w:r w:rsidRPr="00C0557B">
        <w:rPr>
          <w:rFonts w:ascii="Arial" w:eastAsia="SimSun" w:hAnsi="Arial"/>
          <w:b/>
          <w:lang w:val="x-none" w:eastAsia="ja-JP"/>
        </w:rPr>
        <w:t>AMR-WB IO/AMR-WB CMR</w:t>
      </w:r>
    </w:p>
    <w:tbl>
      <w:tblPr>
        <w:tblW w:w="0" w:type="auto"/>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53"/>
        <w:gridCol w:w="1743"/>
      </w:tblGrid>
      <w:tr w:rsidR="00C0557B" w:rsidRPr="00C0557B" w14:paraId="7FE20403" w14:textId="77777777" w:rsidTr="00F80F14">
        <w:trPr>
          <w:jc w:val="center"/>
        </w:trPr>
        <w:tc>
          <w:tcPr>
            <w:tcW w:w="1553" w:type="dxa"/>
            <w:shd w:val="clear" w:color="auto" w:fill="D9D9D9"/>
            <w:vAlign w:val="center"/>
          </w:tcPr>
          <w:p w14:paraId="1804AD39" w14:textId="77777777" w:rsidR="00C0557B" w:rsidRPr="00C0557B" w:rsidRDefault="00C0557B" w:rsidP="00C0557B">
            <w:pPr>
              <w:keepNext/>
              <w:keepLines/>
              <w:spacing w:after="0"/>
              <w:jc w:val="center"/>
              <w:rPr>
                <w:rFonts w:ascii="Arial" w:eastAsia="SimSun" w:hAnsi="Arial"/>
                <w:b/>
                <w:sz w:val="18"/>
                <w:lang w:eastAsia="ja-JP"/>
              </w:rPr>
            </w:pPr>
            <w:r w:rsidRPr="00C0557B">
              <w:rPr>
                <w:rFonts w:ascii="Arial" w:eastAsia="SimSun" w:hAnsi="Arial" w:hint="eastAsia"/>
                <w:b/>
                <w:sz w:val="18"/>
                <w:lang w:eastAsia="ja-JP"/>
              </w:rPr>
              <w:t>C(0)  C(1)  C(2)</w:t>
            </w:r>
          </w:p>
        </w:tc>
        <w:tc>
          <w:tcPr>
            <w:tcW w:w="1743" w:type="dxa"/>
            <w:shd w:val="clear" w:color="auto" w:fill="D9D9D9"/>
            <w:vAlign w:val="center"/>
          </w:tcPr>
          <w:p w14:paraId="06763528" w14:textId="77777777" w:rsidR="00C0557B" w:rsidRPr="00C0557B" w:rsidRDefault="00C0557B" w:rsidP="00C0557B">
            <w:pPr>
              <w:keepNext/>
              <w:keepLines/>
              <w:spacing w:after="0"/>
              <w:jc w:val="center"/>
              <w:rPr>
                <w:rFonts w:ascii="Arial" w:eastAsia="SimSun" w:hAnsi="Arial"/>
                <w:b/>
                <w:sz w:val="18"/>
                <w:lang w:eastAsia="ja-JP"/>
              </w:rPr>
            </w:pPr>
            <w:r w:rsidRPr="00C0557B">
              <w:rPr>
                <w:rFonts w:ascii="Arial" w:eastAsia="SimSun" w:hAnsi="Arial" w:hint="eastAsia"/>
                <w:b/>
                <w:sz w:val="18"/>
                <w:lang w:eastAsia="ja-JP"/>
              </w:rPr>
              <w:t xml:space="preserve">Requested </w:t>
            </w:r>
            <w:r w:rsidRPr="00C0557B">
              <w:rPr>
                <w:rFonts w:ascii="Arial" w:eastAsia="SimSun" w:hAnsi="Arial"/>
                <w:b/>
                <w:sz w:val="18"/>
                <w:lang w:eastAsia="ja-JP"/>
              </w:rPr>
              <w:t>Mode</w:t>
            </w:r>
          </w:p>
        </w:tc>
      </w:tr>
      <w:tr w:rsidR="00C0557B" w:rsidRPr="00C0557B" w14:paraId="2AC4888A" w14:textId="77777777" w:rsidTr="00F80F14">
        <w:trPr>
          <w:jc w:val="center"/>
        </w:trPr>
        <w:tc>
          <w:tcPr>
            <w:tcW w:w="1553" w:type="dxa"/>
            <w:shd w:val="clear" w:color="auto" w:fill="auto"/>
            <w:vAlign w:val="center"/>
          </w:tcPr>
          <w:p w14:paraId="1CC0E80B"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0       0       0</w:t>
            </w:r>
          </w:p>
        </w:tc>
        <w:tc>
          <w:tcPr>
            <w:tcW w:w="1743" w:type="dxa"/>
            <w:shd w:val="clear" w:color="auto" w:fill="auto"/>
            <w:vAlign w:val="center"/>
          </w:tcPr>
          <w:p w14:paraId="2F92B8B3"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6.6</w:t>
            </w:r>
          </w:p>
        </w:tc>
      </w:tr>
      <w:tr w:rsidR="00C0557B" w:rsidRPr="00C0557B" w14:paraId="40669DDF" w14:textId="77777777" w:rsidTr="00F80F14">
        <w:trPr>
          <w:jc w:val="center"/>
        </w:trPr>
        <w:tc>
          <w:tcPr>
            <w:tcW w:w="1553" w:type="dxa"/>
            <w:shd w:val="clear" w:color="auto" w:fill="auto"/>
            <w:vAlign w:val="center"/>
          </w:tcPr>
          <w:p w14:paraId="50B6E3FC"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0       0       1</w:t>
            </w:r>
          </w:p>
        </w:tc>
        <w:tc>
          <w:tcPr>
            <w:tcW w:w="1743" w:type="dxa"/>
            <w:shd w:val="clear" w:color="auto" w:fill="auto"/>
            <w:vAlign w:val="center"/>
          </w:tcPr>
          <w:p w14:paraId="135509D3"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8.85</w:t>
            </w:r>
          </w:p>
        </w:tc>
      </w:tr>
      <w:tr w:rsidR="00C0557B" w:rsidRPr="00C0557B" w14:paraId="0347297F" w14:textId="77777777" w:rsidTr="00F80F14">
        <w:trPr>
          <w:jc w:val="center"/>
        </w:trPr>
        <w:tc>
          <w:tcPr>
            <w:tcW w:w="1553" w:type="dxa"/>
            <w:shd w:val="clear" w:color="auto" w:fill="auto"/>
            <w:vAlign w:val="center"/>
          </w:tcPr>
          <w:p w14:paraId="3BC35305"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0       1       0</w:t>
            </w:r>
          </w:p>
        </w:tc>
        <w:tc>
          <w:tcPr>
            <w:tcW w:w="1743" w:type="dxa"/>
            <w:shd w:val="clear" w:color="auto" w:fill="auto"/>
            <w:vAlign w:val="center"/>
          </w:tcPr>
          <w:p w14:paraId="4F54CCF1"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12.65</w:t>
            </w:r>
          </w:p>
        </w:tc>
      </w:tr>
      <w:tr w:rsidR="00C0557B" w:rsidRPr="00C0557B" w14:paraId="66133F5F" w14:textId="77777777" w:rsidTr="00F80F14">
        <w:trPr>
          <w:jc w:val="center"/>
        </w:trPr>
        <w:tc>
          <w:tcPr>
            <w:tcW w:w="1553" w:type="dxa"/>
            <w:shd w:val="clear" w:color="auto" w:fill="auto"/>
            <w:vAlign w:val="center"/>
          </w:tcPr>
          <w:p w14:paraId="5C0FAED9"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0       1       1</w:t>
            </w:r>
          </w:p>
        </w:tc>
        <w:tc>
          <w:tcPr>
            <w:tcW w:w="1743" w:type="dxa"/>
            <w:shd w:val="clear" w:color="auto" w:fill="auto"/>
            <w:vAlign w:val="center"/>
          </w:tcPr>
          <w:p w14:paraId="60B3A023"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15.85</w:t>
            </w:r>
          </w:p>
        </w:tc>
      </w:tr>
      <w:tr w:rsidR="00C0557B" w:rsidRPr="00C0557B" w14:paraId="49E6C8D3" w14:textId="77777777" w:rsidTr="00F80F14">
        <w:trPr>
          <w:jc w:val="center"/>
        </w:trPr>
        <w:tc>
          <w:tcPr>
            <w:tcW w:w="1553" w:type="dxa"/>
            <w:shd w:val="clear" w:color="auto" w:fill="auto"/>
            <w:vAlign w:val="center"/>
          </w:tcPr>
          <w:p w14:paraId="0B73057E"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1       0       0</w:t>
            </w:r>
          </w:p>
        </w:tc>
        <w:tc>
          <w:tcPr>
            <w:tcW w:w="1743" w:type="dxa"/>
            <w:shd w:val="clear" w:color="auto" w:fill="auto"/>
            <w:vAlign w:val="center"/>
          </w:tcPr>
          <w:p w14:paraId="56A66E6A"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18.25</w:t>
            </w:r>
          </w:p>
        </w:tc>
      </w:tr>
      <w:tr w:rsidR="00C0557B" w:rsidRPr="00C0557B" w14:paraId="0BCD3C2C" w14:textId="77777777" w:rsidTr="00F80F14">
        <w:trPr>
          <w:jc w:val="center"/>
        </w:trPr>
        <w:tc>
          <w:tcPr>
            <w:tcW w:w="1553" w:type="dxa"/>
            <w:shd w:val="clear" w:color="auto" w:fill="auto"/>
            <w:vAlign w:val="center"/>
          </w:tcPr>
          <w:p w14:paraId="35B32B35"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1       0       1</w:t>
            </w:r>
          </w:p>
        </w:tc>
        <w:tc>
          <w:tcPr>
            <w:tcW w:w="1743" w:type="dxa"/>
            <w:shd w:val="clear" w:color="auto" w:fill="auto"/>
            <w:vAlign w:val="center"/>
          </w:tcPr>
          <w:p w14:paraId="358D60F4"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23.</w:t>
            </w:r>
            <w:r w:rsidRPr="00C0557B">
              <w:rPr>
                <w:rFonts w:ascii="Arial" w:eastAsia="SimSun" w:hAnsi="Arial"/>
                <w:sz w:val="18"/>
              </w:rPr>
              <w:t>0</w:t>
            </w:r>
            <w:r w:rsidRPr="00C0557B">
              <w:rPr>
                <w:rFonts w:ascii="Arial" w:eastAsia="SimSun" w:hAnsi="Arial" w:hint="eastAsia"/>
                <w:sz w:val="18"/>
              </w:rPr>
              <w:t>5</w:t>
            </w:r>
          </w:p>
        </w:tc>
      </w:tr>
      <w:tr w:rsidR="00C0557B" w:rsidRPr="00C0557B" w14:paraId="24D0F147" w14:textId="77777777" w:rsidTr="00F80F14">
        <w:trPr>
          <w:jc w:val="center"/>
        </w:trPr>
        <w:tc>
          <w:tcPr>
            <w:tcW w:w="1553" w:type="dxa"/>
            <w:shd w:val="clear" w:color="auto" w:fill="auto"/>
            <w:vAlign w:val="center"/>
          </w:tcPr>
          <w:p w14:paraId="5B8A1B0E"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1       1       0</w:t>
            </w:r>
          </w:p>
        </w:tc>
        <w:tc>
          <w:tcPr>
            <w:tcW w:w="1743" w:type="dxa"/>
            <w:shd w:val="clear" w:color="auto" w:fill="auto"/>
            <w:vAlign w:val="center"/>
          </w:tcPr>
          <w:p w14:paraId="5C3CD554"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23.85</w:t>
            </w:r>
          </w:p>
        </w:tc>
      </w:tr>
      <w:tr w:rsidR="00C0557B" w:rsidRPr="00C0557B" w14:paraId="00CEE0D6" w14:textId="77777777" w:rsidTr="00F80F14">
        <w:trPr>
          <w:jc w:val="center"/>
        </w:trPr>
        <w:tc>
          <w:tcPr>
            <w:tcW w:w="1553" w:type="dxa"/>
            <w:shd w:val="clear" w:color="auto" w:fill="auto"/>
            <w:vAlign w:val="center"/>
          </w:tcPr>
          <w:p w14:paraId="7EC4EAA2"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1       1       1</w:t>
            </w:r>
          </w:p>
        </w:tc>
        <w:tc>
          <w:tcPr>
            <w:tcW w:w="1743" w:type="dxa"/>
            <w:shd w:val="clear" w:color="auto" w:fill="auto"/>
            <w:vAlign w:val="center"/>
          </w:tcPr>
          <w:p w14:paraId="636A51BE"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none</w:t>
            </w:r>
          </w:p>
        </w:tc>
      </w:tr>
    </w:tbl>
    <w:p w14:paraId="1B941A0E" w14:textId="77777777" w:rsidR="00C0557B" w:rsidRPr="00C0557B" w:rsidRDefault="00C0557B" w:rsidP="00C0557B">
      <w:pPr>
        <w:spacing w:after="0"/>
        <w:rPr>
          <w:rFonts w:eastAsia="SimSun"/>
          <w:lang w:eastAsia="ja-JP"/>
        </w:rPr>
      </w:pPr>
    </w:p>
    <w:p w14:paraId="07FD8259" w14:textId="0706991D" w:rsidR="00C0557B" w:rsidRPr="00C0557B" w:rsidDel="00214FED" w:rsidRDefault="00C0557B" w:rsidP="00C0557B">
      <w:pPr>
        <w:rPr>
          <w:del w:id="64" w:author="Karl Hellwig" w:date="2016-10-17T12:07:00Z"/>
          <w:rFonts w:eastAsia="SimSun"/>
          <w:lang w:eastAsia="ja-JP"/>
        </w:rPr>
      </w:pPr>
      <w:r w:rsidRPr="00C0557B">
        <w:rPr>
          <w:rFonts w:eastAsia="SimSun"/>
          <w:lang w:eastAsia="ja-JP"/>
        </w:rPr>
        <w:t>Due to the 3</w:t>
      </w:r>
      <w:r w:rsidRPr="00C0557B">
        <w:rPr>
          <w:rFonts w:eastAsia="SimSun" w:hint="eastAsia"/>
          <w:lang w:eastAsia="ja-JP"/>
        </w:rPr>
        <w:t>-</w:t>
      </w:r>
      <w:r w:rsidRPr="00C0557B">
        <w:rPr>
          <w:rFonts w:eastAsia="SimSun"/>
          <w:lang w:eastAsia="ja-JP"/>
        </w:rPr>
        <w:t xml:space="preserve">bit limitation, there is not enough signalling space for all </w:t>
      </w:r>
      <w:r w:rsidRPr="00C0557B">
        <w:rPr>
          <w:rFonts w:eastAsia="SimSun" w:hint="eastAsia"/>
          <w:lang w:eastAsia="ja-JP"/>
        </w:rPr>
        <w:t xml:space="preserve">EVS </w:t>
      </w:r>
      <w:r w:rsidRPr="00C0557B">
        <w:rPr>
          <w:rFonts w:eastAsia="SimSun"/>
          <w:lang w:eastAsia="ja-JP"/>
        </w:rPr>
        <w:t xml:space="preserve">AMR-WB IO codec modes. Consequently, CMRs in Compact format for </w:t>
      </w:r>
      <w:r w:rsidRPr="00C0557B">
        <w:rPr>
          <w:rFonts w:eastAsia="SimSun" w:hint="eastAsia"/>
          <w:lang w:eastAsia="ja-JP"/>
        </w:rPr>
        <w:t xml:space="preserve">EVS </w:t>
      </w:r>
      <w:r w:rsidRPr="00C0557B">
        <w:rPr>
          <w:rFonts w:eastAsia="SimSun"/>
          <w:lang w:eastAsia="ja-JP"/>
        </w:rPr>
        <w:t xml:space="preserve">AMR-WB IO are limited to include the most frequently used set of </w:t>
      </w:r>
      <w:r w:rsidRPr="00C0557B">
        <w:rPr>
          <w:rFonts w:eastAsia="SimSun" w:hint="eastAsia"/>
          <w:lang w:eastAsia="ja-JP"/>
        </w:rPr>
        <w:t xml:space="preserve">EVS </w:t>
      </w:r>
      <w:r w:rsidRPr="00C0557B">
        <w:rPr>
          <w:rFonts w:eastAsia="SimSun"/>
          <w:lang w:eastAsia="ja-JP"/>
        </w:rPr>
        <w:t>AMR-WB IO</w:t>
      </w:r>
      <w:r w:rsidRPr="00C0557B">
        <w:rPr>
          <w:rFonts w:eastAsia="SimSun" w:hint="eastAsia"/>
          <w:lang w:eastAsia="ko-KR"/>
        </w:rPr>
        <w:t xml:space="preserve"> </w:t>
      </w:r>
      <w:r w:rsidRPr="00C0557B">
        <w:rPr>
          <w:rFonts w:eastAsia="SimSun"/>
          <w:lang w:eastAsia="ja-JP"/>
        </w:rPr>
        <w:t xml:space="preserve">/AMR-WB modes as shown in </w:t>
      </w:r>
      <w:r w:rsidRPr="00C0557B">
        <w:rPr>
          <w:rFonts w:eastAsia="SimSun" w:hint="eastAsia"/>
          <w:lang w:eastAsia="ja-JP"/>
        </w:rPr>
        <w:t>T</w:t>
      </w:r>
      <w:r w:rsidRPr="00C0557B">
        <w:rPr>
          <w:rFonts w:eastAsia="SimSun"/>
          <w:lang w:eastAsia="ja-JP"/>
        </w:rPr>
        <w:t xml:space="preserve">able A.2. CMRs for </w:t>
      </w:r>
      <w:r w:rsidRPr="00C0557B">
        <w:rPr>
          <w:rFonts w:eastAsia="SimSun" w:hint="eastAsia"/>
          <w:lang w:eastAsia="ja-JP"/>
        </w:rPr>
        <w:t xml:space="preserve">EVS </w:t>
      </w:r>
      <w:r w:rsidRPr="00C0557B">
        <w:rPr>
          <w:rFonts w:eastAsia="SimSun"/>
          <w:lang w:eastAsia="ja-JP"/>
        </w:rPr>
        <w:t>AMR-WB IO</w:t>
      </w:r>
      <w:r w:rsidRPr="00C0557B">
        <w:rPr>
          <w:rFonts w:eastAsia="SimSun" w:hint="eastAsia"/>
          <w:lang w:eastAsia="ko-KR"/>
        </w:rPr>
        <w:t xml:space="preserve"> </w:t>
      </w:r>
      <w:r w:rsidRPr="00C0557B">
        <w:rPr>
          <w:rFonts w:eastAsia="SimSun"/>
          <w:lang w:eastAsia="ja-JP"/>
        </w:rPr>
        <w:t>/</w:t>
      </w:r>
      <w:r w:rsidRPr="00C0557B">
        <w:rPr>
          <w:rFonts w:eastAsia="SimSun" w:hint="eastAsia"/>
          <w:lang w:eastAsia="ko-KR"/>
        </w:rPr>
        <w:t xml:space="preserve"> </w:t>
      </w:r>
      <w:r w:rsidRPr="00C0557B">
        <w:rPr>
          <w:rFonts w:eastAsia="SimSun"/>
          <w:lang w:eastAsia="ja-JP"/>
        </w:rPr>
        <w:t>AMR-WB modes 14.25</w:t>
      </w:r>
      <w:r w:rsidRPr="00C0557B">
        <w:rPr>
          <w:rFonts w:eastAsia="SimSun" w:hint="eastAsia"/>
          <w:lang w:eastAsia="ja-JP"/>
        </w:rPr>
        <w:t xml:space="preserve"> and </w:t>
      </w:r>
      <w:r w:rsidRPr="00C0557B">
        <w:rPr>
          <w:rFonts w:eastAsia="SimSun"/>
          <w:lang w:eastAsia="ja-JP"/>
        </w:rPr>
        <w:t>19</w:t>
      </w:r>
      <w:r w:rsidRPr="00C0557B">
        <w:rPr>
          <w:rFonts w:eastAsia="SimSun" w:hint="eastAsia"/>
          <w:lang w:eastAsia="ja-JP"/>
        </w:rPr>
        <w:t>.</w:t>
      </w:r>
      <w:r w:rsidRPr="00C0557B">
        <w:rPr>
          <w:rFonts w:eastAsia="SimSun"/>
          <w:lang w:eastAsia="ja-JP"/>
        </w:rPr>
        <w:t>8</w:t>
      </w:r>
      <w:r w:rsidRPr="00C0557B">
        <w:rPr>
          <w:rFonts w:eastAsia="SimSun" w:hint="eastAsia"/>
          <w:lang w:eastAsia="ja-JP"/>
        </w:rPr>
        <w:t>5</w:t>
      </w:r>
      <w:r w:rsidRPr="00C0557B">
        <w:rPr>
          <w:rFonts w:eastAsia="SimSun"/>
          <w:lang w:eastAsia="ja-JP"/>
        </w:rPr>
        <w:t xml:space="preserve"> </w:t>
      </w:r>
      <w:r w:rsidRPr="00C0557B">
        <w:rPr>
          <w:rFonts w:eastAsia="SimSun" w:hint="eastAsia"/>
          <w:lang w:eastAsia="ja-JP"/>
        </w:rPr>
        <w:t>are</w:t>
      </w:r>
      <w:r w:rsidRPr="00C0557B">
        <w:rPr>
          <w:rFonts w:eastAsia="SimSun"/>
          <w:lang w:eastAsia="ja-JP"/>
        </w:rPr>
        <w:t xml:space="preserve"> not supported in Compact format for</w:t>
      </w:r>
      <w:r w:rsidRPr="00C0557B">
        <w:rPr>
          <w:rFonts w:eastAsia="SimSun" w:hint="eastAsia"/>
          <w:lang w:eastAsia="ja-JP"/>
        </w:rPr>
        <w:t xml:space="preserve"> EVS</w:t>
      </w:r>
      <w:r w:rsidRPr="00C0557B">
        <w:rPr>
          <w:rFonts w:eastAsia="SimSun"/>
          <w:lang w:eastAsia="ja-JP"/>
        </w:rPr>
        <w:t xml:space="preserve"> AMR-WB IO. In case a request needs to be transmitted for either mode</w:t>
      </w:r>
      <w:r w:rsidRPr="00C0557B">
        <w:rPr>
          <w:rFonts w:eastAsia="SimSun" w:hint="eastAsia"/>
          <w:lang w:eastAsia="ko-KR"/>
        </w:rPr>
        <w:t>,</w:t>
      </w:r>
      <w:r w:rsidRPr="00C0557B">
        <w:rPr>
          <w:rFonts w:eastAsia="SimSun"/>
          <w:lang w:eastAsia="ja-JP"/>
        </w:rPr>
        <w:t xml:space="preserve"> it should be re</w:t>
      </w:r>
      <w:r w:rsidRPr="00C0557B">
        <w:rPr>
          <w:rFonts w:eastAsia="SimSun" w:hint="eastAsia"/>
          <w:lang w:eastAsia="ko-KR"/>
        </w:rPr>
        <w:t>-</w:t>
      </w:r>
      <w:r w:rsidRPr="00C0557B">
        <w:rPr>
          <w:rFonts w:eastAsia="SimSun"/>
          <w:lang w:eastAsia="ja-JP"/>
        </w:rPr>
        <w:t xml:space="preserve">mapped to the next lower </w:t>
      </w:r>
      <w:del w:id="65" w:author="Karl Hellwig" w:date="2016-10-17T12:07:00Z">
        <w:r w:rsidRPr="00C0557B" w:rsidDel="00214FED">
          <w:rPr>
            <w:rFonts w:eastAsia="SimSun"/>
            <w:lang w:eastAsia="ja-JP"/>
          </w:rPr>
          <w:delText xml:space="preserve">rate </w:delText>
        </w:r>
      </w:del>
      <w:r w:rsidRPr="00C0557B">
        <w:rPr>
          <w:rFonts w:eastAsia="SimSun"/>
          <w:lang w:eastAsia="ja-JP"/>
        </w:rPr>
        <w:t>mode (12.65 and 18.25, respectively). Alternatively</w:t>
      </w:r>
      <w:ins w:id="66" w:author="Karl Hellwig" w:date="2016-10-11T18:11:00Z">
        <w:r w:rsidR="00EA3C5B">
          <w:rPr>
            <w:rFonts w:eastAsia="SimSun"/>
            <w:lang w:eastAsia="ja-JP"/>
          </w:rPr>
          <w:t>,</w:t>
        </w:r>
      </w:ins>
      <w:r w:rsidRPr="00C0557B">
        <w:rPr>
          <w:rFonts w:eastAsia="SimSun"/>
          <w:lang w:eastAsia="ja-JP"/>
        </w:rPr>
        <w:t xml:space="preserve"> the </w:t>
      </w:r>
      <w:ins w:id="67" w:author="Karl Hellwig" w:date="2016-10-17T12:09:00Z">
        <w:r w:rsidR="00214FED">
          <w:rPr>
            <w:rFonts w:eastAsia="SimSun"/>
            <w:lang w:eastAsia="ja-JP"/>
          </w:rPr>
          <w:t xml:space="preserve">CMR byte in the </w:t>
        </w:r>
      </w:ins>
      <w:r w:rsidRPr="00C0557B">
        <w:rPr>
          <w:rFonts w:eastAsia="SimSun"/>
          <w:lang w:eastAsia="ja-JP"/>
        </w:rPr>
        <w:t>Header-Full format may be used to transmit CMRs to 14.25</w:t>
      </w:r>
      <w:r w:rsidRPr="00C0557B">
        <w:rPr>
          <w:rFonts w:eastAsia="SimSun" w:hint="eastAsia"/>
          <w:lang w:eastAsia="ja-JP"/>
        </w:rPr>
        <w:t xml:space="preserve"> and </w:t>
      </w:r>
      <w:r w:rsidRPr="00C0557B">
        <w:rPr>
          <w:rFonts w:eastAsia="SimSun"/>
          <w:lang w:eastAsia="ja-JP"/>
        </w:rPr>
        <w:t>19</w:t>
      </w:r>
      <w:r w:rsidRPr="00C0557B">
        <w:rPr>
          <w:rFonts w:eastAsia="SimSun" w:hint="eastAsia"/>
          <w:lang w:eastAsia="ja-JP"/>
        </w:rPr>
        <w:t>.</w:t>
      </w:r>
      <w:r w:rsidRPr="00C0557B">
        <w:rPr>
          <w:rFonts w:eastAsia="SimSun"/>
          <w:lang w:eastAsia="ja-JP"/>
        </w:rPr>
        <w:t>8</w:t>
      </w:r>
      <w:r w:rsidRPr="00C0557B">
        <w:rPr>
          <w:rFonts w:eastAsia="SimSun" w:hint="eastAsia"/>
          <w:lang w:eastAsia="ja-JP"/>
        </w:rPr>
        <w:t>5</w:t>
      </w:r>
      <w:r w:rsidRPr="00C0557B">
        <w:rPr>
          <w:rFonts w:eastAsia="SimSun"/>
          <w:lang w:eastAsia="ja-JP"/>
        </w:rPr>
        <w:t xml:space="preserve"> modes.</w:t>
      </w:r>
    </w:p>
    <w:p w14:paraId="7F58CA6D" w14:textId="0173C045" w:rsidR="00214FED" w:rsidRDefault="00C0557B" w:rsidP="00C0557B">
      <w:pPr>
        <w:rPr>
          <w:ins w:id="68" w:author="Karl Hellwig" w:date="2016-10-17T12:08:00Z"/>
          <w:rFonts w:eastAsia="SimSun"/>
          <w:lang w:eastAsia="ja-JP"/>
        </w:rPr>
      </w:pPr>
      <w:r w:rsidRPr="00C0557B">
        <w:rPr>
          <w:rFonts w:eastAsia="SimSun"/>
          <w:lang w:eastAsia="ja-JP"/>
        </w:rPr>
        <w:t xml:space="preserve">In case of restrictions </w:t>
      </w:r>
      <w:r w:rsidRPr="00C0557B">
        <w:rPr>
          <w:rFonts w:eastAsia="SimSun" w:hint="eastAsia"/>
          <w:lang w:eastAsia="ja-JP"/>
        </w:rPr>
        <w:t>in</w:t>
      </w:r>
      <w:r w:rsidRPr="00C0557B">
        <w:rPr>
          <w:rFonts w:eastAsia="SimSun"/>
          <w:lang w:eastAsia="ja-JP"/>
        </w:rPr>
        <w:t xml:space="preserve"> the allowed codec modes</w:t>
      </w:r>
      <w:ins w:id="69" w:author="Karl Hellwig" w:date="2016-10-17T12:02:00Z">
        <w:r w:rsidR="000825CE">
          <w:rPr>
            <w:rFonts w:eastAsia="SimSun"/>
            <w:lang w:eastAsia="ja-JP"/>
          </w:rPr>
          <w:t xml:space="preserve"> by the mode-set </w:t>
        </w:r>
      </w:ins>
      <w:ins w:id="70" w:author="Karl Hellwig" w:date="2016-10-17T12:23:00Z">
        <w:r w:rsidR="00EC66E4">
          <w:rPr>
            <w:rFonts w:eastAsia="SimSun"/>
            <w:lang w:eastAsia="ja-JP"/>
          </w:rPr>
          <w:t xml:space="preserve">MIME </w:t>
        </w:r>
      </w:ins>
      <w:ins w:id="71" w:author="Karl Hellwig" w:date="2016-10-17T12:02:00Z">
        <w:r w:rsidR="000825CE">
          <w:rPr>
            <w:rFonts w:eastAsia="SimSun"/>
            <w:lang w:eastAsia="ja-JP"/>
          </w:rPr>
          <w:t>parameter</w:t>
        </w:r>
      </w:ins>
      <w:del w:id="72" w:author="Karl Hellwig" w:date="2016-10-17T12:02:00Z">
        <w:r w:rsidRPr="00C0557B" w:rsidDel="000825CE">
          <w:rPr>
            <w:rFonts w:eastAsia="SimSun"/>
            <w:lang w:eastAsia="ja-JP"/>
          </w:rPr>
          <w:delText xml:space="preserve"> to an Active Codec Set (ACS)</w:delText>
        </w:r>
        <w:r w:rsidRPr="00C0557B" w:rsidDel="000825CE">
          <w:rPr>
            <w:rFonts w:eastAsia="SimSun" w:hint="eastAsia"/>
            <w:lang w:eastAsia="ja-JP"/>
          </w:rPr>
          <w:delText xml:space="preserve"> defined</w:delText>
        </w:r>
        <w:r w:rsidRPr="00C0557B" w:rsidDel="000825CE">
          <w:rPr>
            <w:rFonts w:eastAsia="SimSun"/>
          </w:rPr>
          <w:delText xml:space="preserve"> in</w:delText>
        </w:r>
        <w:r w:rsidRPr="00C0557B" w:rsidDel="000825CE">
          <w:rPr>
            <w:rFonts w:eastAsia="SimSun" w:hint="eastAsia"/>
            <w:lang w:eastAsia="ja-JP"/>
          </w:rPr>
          <w:delText xml:space="preserve"> TS 26.103 [39]</w:delText>
        </w:r>
        <w:r w:rsidRPr="00C0557B" w:rsidDel="000825CE">
          <w:rPr>
            <w:rFonts w:eastAsia="SimSun"/>
            <w:lang w:eastAsia="ja-JP"/>
          </w:rPr>
          <w:delText xml:space="preserve"> or codec mode set (e.g. </w:delText>
        </w:r>
        <w:r w:rsidRPr="00C0557B" w:rsidDel="000825CE">
          <w:rPr>
            <w:rFonts w:eastAsia="SimSun"/>
            <w:noProof/>
          </w:rPr>
          <w:delText>Config-WB-Code=0 used in TS 26.114 [</w:delText>
        </w:r>
        <w:r w:rsidRPr="00C0557B" w:rsidDel="000825CE">
          <w:rPr>
            <w:rFonts w:eastAsia="SimSun" w:hint="eastAsia"/>
            <w:lang w:eastAsia="ja-JP"/>
          </w:rPr>
          <w:delText>13</w:delText>
        </w:r>
        <w:r w:rsidRPr="00C0557B" w:rsidDel="000825CE">
          <w:rPr>
            <w:rFonts w:eastAsia="SimSun"/>
            <w:noProof/>
          </w:rPr>
          <w:delText>])</w:delText>
        </w:r>
      </w:del>
      <w:r w:rsidRPr="00C0557B">
        <w:rPr>
          <w:rFonts w:eastAsia="SimSun"/>
          <w:lang w:eastAsia="ja-JP"/>
        </w:rPr>
        <w:t xml:space="preserve">, the </w:t>
      </w:r>
      <w:ins w:id="73" w:author="Karl Hellwig" w:date="2016-10-17T12:03:00Z">
        <w:r w:rsidR="000825CE">
          <w:rPr>
            <w:rFonts w:eastAsia="SimSun"/>
            <w:lang w:eastAsia="ja-JP"/>
          </w:rPr>
          <w:t xml:space="preserve">3-bit CMR for a </w:t>
        </w:r>
      </w:ins>
      <w:ins w:id="74" w:author="Karl Hellwig" w:date="2016-10-17T12:05:00Z">
        <w:r w:rsidR="000825CE">
          <w:rPr>
            <w:rFonts w:eastAsia="SimSun"/>
            <w:lang w:eastAsia="ja-JP"/>
          </w:rPr>
          <w:t>not sup</w:t>
        </w:r>
      </w:ins>
      <w:ins w:id="75" w:author="Karl Hellwig" w:date="2016-10-17T12:06:00Z">
        <w:r w:rsidR="000825CE">
          <w:rPr>
            <w:rFonts w:eastAsia="SimSun"/>
            <w:lang w:eastAsia="ja-JP"/>
          </w:rPr>
          <w:t>p</w:t>
        </w:r>
      </w:ins>
      <w:ins w:id="76" w:author="Karl Hellwig" w:date="2016-10-17T12:05:00Z">
        <w:r w:rsidR="000825CE">
          <w:rPr>
            <w:rFonts w:eastAsia="SimSun"/>
            <w:lang w:eastAsia="ja-JP"/>
          </w:rPr>
          <w:t>orted</w:t>
        </w:r>
      </w:ins>
      <w:ins w:id="77" w:author="Karl Hellwig" w:date="2016-10-17T12:03:00Z">
        <w:r w:rsidR="000825CE">
          <w:rPr>
            <w:rFonts w:eastAsia="SimSun"/>
            <w:lang w:eastAsia="ja-JP"/>
          </w:rPr>
          <w:t xml:space="preserve"> </w:t>
        </w:r>
      </w:ins>
      <w:r w:rsidRPr="00C0557B">
        <w:rPr>
          <w:rFonts w:eastAsia="SimSun" w:hint="eastAsia"/>
          <w:lang w:eastAsia="ja-JP"/>
        </w:rPr>
        <w:t>mode</w:t>
      </w:r>
      <w:r w:rsidRPr="00C0557B">
        <w:rPr>
          <w:rFonts w:eastAsia="SimSun"/>
          <w:lang w:eastAsia="ja-JP"/>
        </w:rPr>
        <w:t xml:space="preserve"> </w:t>
      </w:r>
      <w:del w:id="78" w:author="Karl Hellwig" w:date="2016-10-17T12:04:00Z">
        <w:r w:rsidRPr="00C0557B" w:rsidDel="000825CE">
          <w:rPr>
            <w:rFonts w:eastAsia="SimSun"/>
            <w:lang w:eastAsia="ja-JP"/>
          </w:rPr>
          <w:delText xml:space="preserve">shall </w:delText>
        </w:r>
      </w:del>
      <w:ins w:id="79" w:author="Karl Hellwig" w:date="2016-10-17T12:04:00Z">
        <w:r w:rsidR="000825CE">
          <w:rPr>
            <w:rFonts w:eastAsia="SimSun"/>
            <w:lang w:eastAsia="ja-JP"/>
          </w:rPr>
          <w:t>may</w:t>
        </w:r>
        <w:r w:rsidR="000825CE" w:rsidRPr="00C0557B">
          <w:rPr>
            <w:rFonts w:eastAsia="SimSun"/>
            <w:lang w:eastAsia="ja-JP"/>
          </w:rPr>
          <w:t xml:space="preserve"> </w:t>
        </w:r>
      </w:ins>
      <w:r w:rsidRPr="00C0557B">
        <w:rPr>
          <w:rFonts w:eastAsia="SimSun"/>
          <w:lang w:eastAsia="ja-JP"/>
        </w:rPr>
        <w:t xml:space="preserve">be </w:t>
      </w:r>
      <w:r w:rsidRPr="00C0557B">
        <w:rPr>
          <w:rFonts w:eastAsia="SimSun" w:hint="eastAsia"/>
          <w:lang w:eastAsia="ko-KR"/>
        </w:rPr>
        <w:t>re-mapped</w:t>
      </w:r>
      <w:r w:rsidRPr="00C0557B">
        <w:rPr>
          <w:rFonts w:eastAsia="SimSun"/>
          <w:lang w:eastAsia="ja-JP"/>
        </w:rPr>
        <w:t xml:space="preserve"> to the next lower </w:t>
      </w:r>
      <w:del w:id="80" w:author="Karl Hellwig" w:date="2016-10-17T12:03:00Z">
        <w:r w:rsidRPr="00C0557B" w:rsidDel="000825CE">
          <w:rPr>
            <w:rFonts w:eastAsia="SimSun"/>
            <w:lang w:eastAsia="ja-JP"/>
          </w:rPr>
          <w:delText xml:space="preserve">rate </w:delText>
        </w:r>
      </w:del>
      <w:r w:rsidRPr="00C0557B">
        <w:rPr>
          <w:rFonts w:eastAsia="SimSun"/>
          <w:lang w:eastAsia="ja-JP"/>
        </w:rPr>
        <w:t xml:space="preserve">mode in this </w:t>
      </w:r>
      <w:del w:id="81" w:author="Karl Hellwig" w:date="2016-10-17T12:03:00Z">
        <w:r w:rsidRPr="00C0557B" w:rsidDel="000825CE">
          <w:rPr>
            <w:rFonts w:eastAsia="SimSun"/>
            <w:lang w:eastAsia="ja-JP"/>
          </w:rPr>
          <w:delText>ACS</w:delText>
        </w:r>
      </w:del>
      <w:ins w:id="82" w:author="Karl Hellwig" w:date="2016-10-17T12:03:00Z">
        <w:r w:rsidR="000825CE">
          <w:rPr>
            <w:rFonts w:eastAsia="SimSun"/>
            <w:lang w:eastAsia="ja-JP"/>
          </w:rPr>
          <w:t>mode-set</w:t>
        </w:r>
      </w:ins>
      <w:r w:rsidRPr="00C0557B">
        <w:rPr>
          <w:rFonts w:eastAsia="SimSun"/>
          <w:lang w:eastAsia="ja-JP"/>
        </w:rPr>
        <w:t xml:space="preserve">. </w:t>
      </w:r>
    </w:p>
    <w:p w14:paraId="0A6C87A4" w14:textId="2F783096" w:rsidR="00C0557B" w:rsidRDefault="00C0557B" w:rsidP="00C0557B">
      <w:pPr>
        <w:rPr>
          <w:ins w:id="83" w:author="Karl Hellwig" w:date="2016-10-17T12:07:00Z"/>
          <w:rFonts w:eastAsia="SimSun"/>
          <w:lang w:eastAsia="ja-JP"/>
        </w:rPr>
      </w:pPr>
      <w:r w:rsidRPr="00C0557B">
        <w:rPr>
          <w:rFonts w:eastAsia="SimSun"/>
          <w:lang w:eastAsia="ja-JP"/>
        </w:rPr>
        <w:t xml:space="preserve">Codec mode requests for EVS primary modes shall be made using the </w:t>
      </w:r>
      <w:ins w:id="84" w:author="Karl Hellwig" w:date="2016-10-17T12:09:00Z">
        <w:r w:rsidR="00214FED">
          <w:rPr>
            <w:rFonts w:eastAsia="SimSun"/>
            <w:lang w:eastAsia="ja-JP"/>
          </w:rPr>
          <w:t xml:space="preserve">CMR byte in the </w:t>
        </w:r>
      </w:ins>
      <w:r w:rsidRPr="00C0557B">
        <w:rPr>
          <w:rFonts w:eastAsia="SimSun"/>
          <w:lang w:eastAsia="ja-JP"/>
        </w:rPr>
        <w:t>Header-Full format.</w:t>
      </w:r>
    </w:p>
    <w:p w14:paraId="51CEF3A0" w14:textId="44014249" w:rsidR="00214FED" w:rsidRDefault="00214FED" w:rsidP="00C0557B">
      <w:pPr>
        <w:rPr>
          <w:ins w:id="85" w:author="Karl Hellwig 2" w:date="2016-10-17T12:17:00Z"/>
          <w:lang w:eastAsia="ko-KR"/>
        </w:rPr>
      </w:pPr>
      <w:ins w:id="86" w:author="Karl Hellwig" w:date="2016-10-17T12:07:00Z">
        <w:r w:rsidRPr="0001024E">
          <w:rPr>
            <w:lang w:val="en-US" w:eastAsia="ja-JP"/>
          </w:rPr>
          <w:t>The codec mode request indicated in the 3-bit-CMR shall comply with the media type parameters (the allowed bit</w:t>
        </w:r>
        <w:r w:rsidRPr="0001024E">
          <w:rPr>
            <w:lang w:val="en-US" w:eastAsia="ko-KR"/>
          </w:rPr>
          <w:t>-</w:t>
        </w:r>
        <w:r w:rsidRPr="0001024E">
          <w:rPr>
            <w:lang w:val="en-US" w:eastAsia="ja-JP"/>
          </w:rPr>
          <w:t>rates for EVS AMR-WB IO or AMR-WB) that are negotiated for the session.</w:t>
        </w:r>
        <w:r w:rsidRPr="0001024E">
          <w:rPr>
            <w:lang w:eastAsia="ko-KR"/>
          </w:rPr>
          <w:t xml:space="preserve"> When a 3-bit-CMR is received, requesting a bit-rate that does not comply with the negotiated media parameters, it shall be ignored.</w:t>
        </w:r>
      </w:ins>
    </w:p>
    <w:p w14:paraId="529B1473" w14:textId="0FCF21BD" w:rsidR="00EC66E4" w:rsidRPr="00C0557B" w:rsidRDefault="00EC66E4" w:rsidP="00C0557B">
      <w:pPr>
        <w:rPr>
          <w:rFonts w:eastAsia="SimSun"/>
          <w:lang w:eastAsia="ja-JP"/>
        </w:rPr>
      </w:pPr>
      <w:ins w:id="87" w:author="Karl Hellwig 2" w:date="2016-10-17T12:17:00Z">
        <w:r w:rsidRPr="00C80235">
          <w:rPr>
            <w:rFonts w:eastAsia="SimSun"/>
            <w:lang w:val="en-US" w:eastAsia="ja-JP"/>
          </w:rPr>
          <w:t xml:space="preserve">A </w:t>
        </w:r>
        <w:r>
          <w:rPr>
            <w:rFonts w:eastAsia="SimSun"/>
            <w:lang w:val="en-US" w:eastAsia="ja-JP"/>
          </w:rPr>
          <w:t xml:space="preserve">3-bit </w:t>
        </w:r>
        <w:r w:rsidRPr="00C80235">
          <w:rPr>
            <w:rFonts w:eastAsia="SimSun"/>
            <w:lang w:val="en-US" w:eastAsia="ja-JP"/>
          </w:rPr>
          <w:t xml:space="preserve">CMR indicates </w:t>
        </w:r>
        <w:r>
          <w:rPr>
            <w:rFonts w:eastAsia="SimSun"/>
            <w:lang w:val="en-US" w:eastAsia="ja-JP"/>
          </w:rPr>
          <w:t xml:space="preserve">the highest EVS AMR-WB IO </w:t>
        </w:r>
      </w:ins>
      <w:ins w:id="88" w:author="Karl Hellwig 2" w:date="2016-10-17T12:19:00Z">
        <w:r w:rsidRPr="00C80235">
          <w:rPr>
            <w:rFonts w:eastAsia="SimSun"/>
            <w:lang w:eastAsia="ko-KR"/>
          </w:rPr>
          <w:t xml:space="preserve">codec </w:t>
        </w:r>
      </w:ins>
      <w:ins w:id="89" w:author="Karl Hellwig 2" w:date="2016-10-17T12:17:00Z">
        <w:r w:rsidRPr="00C80235">
          <w:rPr>
            <w:rFonts w:eastAsia="SimSun"/>
            <w:lang w:val="en-US" w:eastAsia="ja-JP"/>
          </w:rPr>
          <w:t xml:space="preserve">mode </w:t>
        </w:r>
        <w:r>
          <w:rPr>
            <w:rFonts w:eastAsia="SimSun"/>
          </w:rPr>
          <w:t>that the media receiver</w:t>
        </w:r>
      </w:ins>
      <w:ins w:id="90" w:author="Karl Hellwig 2" w:date="2016-10-17T12:18:00Z">
        <w:r>
          <w:rPr>
            <w:rFonts w:eastAsia="SimSun"/>
          </w:rPr>
          <w:t xml:space="preserve"> (CMR sender) </w:t>
        </w:r>
      </w:ins>
      <w:ins w:id="91" w:author="Karl Hellwig 2" w:date="2016-10-17T12:17:00Z">
        <w:r w:rsidRPr="00C80235">
          <w:rPr>
            <w:rFonts w:eastAsia="SimSun"/>
          </w:rPr>
          <w:t xml:space="preserve">wants to receive. When receiving a </w:t>
        </w:r>
      </w:ins>
      <w:ins w:id="92" w:author="Karl Hellwig 2" w:date="2016-10-17T12:18:00Z">
        <w:r>
          <w:rPr>
            <w:rFonts w:eastAsia="SimSun"/>
          </w:rPr>
          <w:t xml:space="preserve">3-bit </w:t>
        </w:r>
      </w:ins>
      <w:ins w:id="93" w:author="Karl Hellwig 2" w:date="2016-10-17T12:17:00Z">
        <w:r w:rsidRPr="00C80235">
          <w:rPr>
            <w:rFonts w:eastAsia="SimSun"/>
            <w:lang w:val="en-US" w:eastAsia="ja-JP"/>
          </w:rPr>
          <w:t>CMR</w:t>
        </w:r>
      </w:ins>
      <w:ins w:id="94" w:author="Karl Hellwig" w:date="2016-10-17T12:24:00Z">
        <w:r>
          <w:rPr>
            <w:rFonts w:eastAsia="SimSun"/>
            <w:lang w:val="en-US" w:eastAsia="ja-JP"/>
          </w:rPr>
          <w:t xml:space="preserve"> </w:t>
        </w:r>
      </w:ins>
      <w:ins w:id="95" w:author="Karl Hellwig 2" w:date="2016-10-17T12:25:00Z">
        <w:r>
          <w:rPr>
            <w:rFonts w:eastAsia="SimSun"/>
            <w:lang w:val="en-US" w:eastAsia="ja-JP"/>
          </w:rPr>
          <w:t>(</w:t>
        </w:r>
      </w:ins>
      <w:ins w:id="96" w:author="Karl Hellwig 2" w:date="2016-10-17T12:21:00Z">
        <w:r>
          <w:rPr>
            <w:rFonts w:eastAsia="SimSun"/>
            <w:lang w:val="en-US" w:eastAsia="ja-JP"/>
          </w:rPr>
          <w:t>except value "none"</w:t>
        </w:r>
      </w:ins>
      <w:ins w:id="97" w:author="Karl Hellwig 2" w:date="2016-10-17T12:25:00Z">
        <w:r>
          <w:rPr>
            <w:rFonts w:eastAsia="SimSun"/>
            <w:lang w:val="en-US" w:eastAsia="ja-JP"/>
          </w:rPr>
          <w:t>)</w:t>
        </w:r>
      </w:ins>
      <w:ins w:id="98" w:author="Karl Hellwig 2" w:date="2016-10-17T12:21:00Z">
        <w:r>
          <w:rPr>
            <w:rFonts w:eastAsia="SimSun"/>
            <w:lang w:val="en-US" w:eastAsia="ja-JP"/>
          </w:rPr>
          <w:t xml:space="preserve"> </w:t>
        </w:r>
      </w:ins>
      <w:ins w:id="99" w:author="Karl Hellwig 2" w:date="2016-10-17T12:17:00Z">
        <w:r w:rsidRPr="00C80235">
          <w:rPr>
            <w:rFonts w:eastAsia="SimSun"/>
            <w:lang w:val="en-US" w:eastAsia="ja-JP"/>
          </w:rPr>
          <w:t>t</w:t>
        </w:r>
        <w:r w:rsidRPr="00C80235">
          <w:rPr>
            <w:rFonts w:eastAsia="SimSun"/>
          </w:rPr>
          <w:t xml:space="preserve">he media sender shall use the EVS </w:t>
        </w:r>
        <w:r w:rsidRPr="00C80235">
          <w:rPr>
            <w:rFonts w:eastAsia="SimSun"/>
            <w:lang w:val="en-US" w:eastAsia="ja-JP"/>
          </w:rPr>
          <w:t xml:space="preserve">AMR-WB IO </w:t>
        </w:r>
      </w:ins>
      <w:ins w:id="100" w:author="Karl Hellwig 2" w:date="2016-10-17T12:18:00Z">
        <w:r>
          <w:rPr>
            <w:rFonts w:eastAsia="SimSun"/>
            <w:lang w:val="en-US" w:eastAsia="ja-JP"/>
          </w:rPr>
          <w:t xml:space="preserve">operation </w:t>
        </w:r>
      </w:ins>
      <w:ins w:id="101" w:author="Karl Hellwig 2" w:date="2016-10-17T12:17:00Z">
        <w:r w:rsidRPr="00C80235">
          <w:rPr>
            <w:rFonts w:eastAsia="SimSun"/>
            <w:lang w:val="en-US" w:eastAsia="ja-JP"/>
          </w:rPr>
          <w:t xml:space="preserve">mode. </w:t>
        </w:r>
        <w:r w:rsidRPr="00C80235">
          <w:rPr>
            <w:rFonts w:eastAsia="SimSun"/>
          </w:rPr>
          <w:t xml:space="preserve">The media sender </w:t>
        </w:r>
        <w:r w:rsidRPr="00C80235">
          <w:rPr>
            <w:rFonts w:eastAsia="SimSun" w:hint="eastAsia"/>
            <w:lang w:eastAsia="ko-KR"/>
          </w:rPr>
          <w:t>should</w:t>
        </w:r>
        <w:r w:rsidRPr="00C80235">
          <w:rPr>
            <w:rFonts w:eastAsia="SimSun"/>
          </w:rPr>
          <w:t xml:space="preserve"> use </w:t>
        </w:r>
        <w:r w:rsidRPr="00C80235">
          <w:rPr>
            <w:rFonts w:eastAsia="SimSun"/>
            <w:lang w:eastAsia="ko-KR"/>
          </w:rPr>
          <w:t xml:space="preserve">the </w:t>
        </w:r>
        <w:r w:rsidRPr="00C80235">
          <w:rPr>
            <w:rFonts w:eastAsia="SimSun"/>
          </w:rPr>
          <w:t xml:space="preserve">EVS </w:t>
        </w:r>
        <w:r w:rsidRPr="00C80235">
          <w:rPr>
            <w:rFonts w:eastAsia="SimSun"/>
            <w:lang w:val="en-US" w:eastAsia="ja-JP"/>
          </w:rPr>
          <w:t xml:space="preserve">AMR-WB IO </w:t>
        </w:r>
      </w:ins>
      <w:ins w:id="102" w:author="Karl Hellwig 2" w:date="2016-10-17T12:20:00Z">
        <w:r w:rsidRPr="00C80235">
          <w:rPr>
            <w:rFonts w:eastAsia="SimSun"/>
            <w:lang w:eastAsia="ko-KR"/>
          </w:rPr>
          <w:t xml:space="preserve">codec </w:t>
        </w:r>
      </w:ins>
      <w:ins w:id="103" w:author="Karl Hellwig 2" w:date="2016-10-17T12:17:00Z">
        <w:r w:rsidRPr="00C80235">
          <w:rPr>
            <w:rFonts w:eastAsia="SimSun"/>
            <w:lang w:eastAsia="ko-KR"/>
          </w:rPr>
          <w:t>mode</w:t>
        </w:r>
        <w:r w:rsidRPr="00C80235">
          <w:rPr>
            <w:rFonts w:eastAsia="SimSun" w:hint="eastAsia"/>
            <w:lang w:eastAsia="ko-KR"/>
          </w:rPr>
          <w:t xml:space="preserve"> </w:t>
        </w:r>
        <w:r w:rsidRPr="00C80235">
          <w:rPr>
            <w:rFonts w:eastAsia="SimSun"/>
            <w:lang w:eastAsia="ko-KR"/>
          </w:rPr>
          <w:t xml:space="preserve">(bit rate) </w:t>
        </w:r>
        <w:r w:rsidRPr="00C80235">
          <w:rPr>
            <w:rFonts w:eastAsia="SimSun" w:hint="eastAsia"/>
            <w:lang w:eastAsia="ko-KR"/>
          </w:rPr>
          <w:t xml:space="preserve">requested in the </w:t>
        </w:r>
        <w:r w:rsidRPr="00C80235">
          <w:rPr>
            <w:rFonts w:eastAsia="SimSun"/>
            <w:lang w:eastAsia="ko-KR"/>
          </w:rPr>
          <w:t xml:space="preserve">received </w:t>
        </w:r>
      </w:ins>
      <w:ins w:id="104" w:author="Karl Hellwig 2" w:date="2016-10-17T12:19:00Z">
        <w:r>
          <w:rPr>
            <w:rFonts w:eastAsia="SimSun"/>
            <w:lang w:eastAsia="ko-KR"/>
          </w:rPr>
          <w:t xml:space="preserve">3-bit </w:t>
        </w:r>
      </w:ins>
      <w:ins w:id="105" w:author="Karl Hellwig 2" w:date="2016-10-17T12:17:00Z">
        <w:r w:rsidRPr="00C80235">
          <w:rPr>
            <w:rFonts w:eastAsia="SimSun" w:hint="eastAsia"/>
            <w:lang w:eastAsia="ko-KR"/>
          </w:rPr>
          <w:t xml:space="preserve">CMR and shall not use a higher </w:t>
        </w:r>
        <w:r w:rsidRPr="00C80235">
          <w:rPr>
            <w:rFonts w:eastAsia="SimSun"/>
            <w:lang w:eastAsia="ko-KR"/>
          </w:rPr>
          <w:t>codec mode (higher bit rate)</w:t>
        </w:r>
        <w:r w:rsidRPr="00C80235">
          <w:rPr>
            <w:rFonts w:eastAsia="SimSun" w:hint="eastAsia"/>
            <w:lang w:eastAsia="ko-KR"/>
          </w:rPr>
          <w:t xml:space="preserve">. The </w:t>
        </w:r>
        <w:r w:rsidRPr="00C80235">
          <w:rPr>
            <w:rFonts w:eastAsia="SimSun"/>
            <w:lang w:eastAsia="ko-KR"/>
          </w:rPr>
          <w:t xml:space="preserve">media </w:t>
        </w:r>
        <w:r w:rsidRPr="00C80235">
          <w:rPr>
            <w:rFonts w:eastAsia="SimSun" w:hint="eastAsia"/>
            <w:lang w:eastAsia="ko-KR"/>
          </w:rPr>
          <w:t xml:space="preserve">sender may use </w:t>
        </w:r>
        <w:r w:rsidRPr="00C80235">
          <w:rPr>
            <w:rFonts w:eastAsia="SimSun"/>
          </w:rPr>
          <w:t xml:space="preserve">a </w:t>
        </w:r>
        <w:r w:rsidRPr="00C80235">
          <w:rPr>
            <w:rFonts w:eastAsia="SimSun"/>
            <w:lang w:val="en-US" w:eastAsia="ja-JP"/>
          </w:rPr>
          <w:t xml:space="preserve">lower </w:t>
        </w:r>
        <w:r w:rsidRPr="00C80235">
          <w:rPr>
            <w:rFonts w:eastAsia="SimSun"/>
          </w:rPr>
          <w:t xml:space="preserve">EVS </w:t>
        </w:r>
        <w:r w:rsidRPr="00C80235">
          <w:rPr>
            <w:rFonts w:eastAsia="SimSun"/>
            <w:lang w:val="en-US" w:eastAsia="ja-JP"/>
          </w:rPr>
          <w:t>AMR-WB IO</w:t>
        </w:r>
        <w:r w:rsidRPr="00C80235">
          <w:rPr>
            <w:rFonts w:eastAsia="SimSun"/>
            <w:lang w:eastAsia="ko-KR"/>
          </w:rPr>
          <w:t xml:space="preserve"> codec mode</w:t>
        </w:r>
        <w:r w:rsidRPr="00C80235">
          <w:rPr>
            <w:rFonts w:eastAsia="SimSun" w:hint="eastAsia"/>
            <w:lang w:eastAsia="ko-KR"/>
          </w:rPr>
          <w:t xml:space="preserve"> </w:t>
        </w:r>
        <w:r w:rsidRPr="00C80235">
          <w:rPr>
            <w:rFonts w:eastAsia="SimSun" w:hint="eastAsia"/>
          </w:rPr>
          <w:t xml:space="preserve">within the negotiated </w:t>
        </w:r>
        <w:r w:rsidRPr="00C80235">
          <w:rPr>
            <w:rFonts w:eastAsia="SimSun"/>
          </w:rPr>
          <w:t>mode-set</w:t>
        </w:r>
        <w:r w:rsidRPr="00C80235">
          <w:rPr>
            <w:rFonts w:eastAsia="SimSun" w:hint="eastAsia"/>
          </w:rPr>
          <w:t>.</w:t>
        </w:r>
      </w:ins>
    </w:p>
    <w:p w14:paraId="009C43A2" w14:textId="77777777" w:rsidR="00C0557B" w:rsidRPr="00C0557B" w:rsidRDefault="00C0557B" w:rsidP="00C0557B">
      <w:pPr>
        <w:rPr>
          <w:rFonts w:eastAsia="SimSun"/>
          <w:lang w:eastAsia="ja-JP"/>
        </w:rPr>
      </w:pPr>
      <w:r w:rsidRPr="00C0557B">
        <w:rPr>
          <w:rFonts w:eastAsia="SimSun"/>
          <w:noProof/>
        </w:rPr>
        <w:t xml:space="preserve">CMR code-point "none" is specified as equivalent to no CMR-value being sent. </w:t>
      </w:r>
      <w:r w:rsidRPr="00C0557B">
        <w:rPr>
          <w:rFonts w:eastAsia="SimSun"/>
          <w:lang w:eastAsia="ja-JP"/>
        </w:rPr>
        <w:t>The receiver of "none" shall ignore it</w:t>
      </w:r>
      <w:r w:rsidRPr="00C0557B">
        <w:rPr>
          <w:rFonts w:eastAsia="SimSun"/>
          <w:lang w:eastAsia="ko-KR"/>
        </w:rPr>
        <w:t>.</w:t>
      </w:r>
    </w:p>
    <w:p w14:paraId="05DB5DA8" w14:textId="77777777" w:rsidR="00C0557B" w:rsidRPr="00C0557B" w:rsidRDefault="00C0557B" w:rsidP="00C0557B">
      <w:pPr>
        <w:keepLines/>
        <w:ind w:left="1135" w:hanging="851"/>
        <w:rPr>
          <w:rFonts w:eastAsia="SimSun"/>
          <w:lang w:val="x-none" w:eastAsia="ja-JP"/>
        </w:rPr>
      </w:pPr>
      <w:r w:rsidRPr="00C0557B">
        <w:rPr>
          <w:rFonts w:eastAsia="SimSun"/>
          <w:lang w:val="x-none" w:eastAsia="ja-JP"/>
        </w:rPr>
        <w:t>NOTE:</w:t>
      </w:r>
      <w:r w:rsidRPr="00C0557B">
        <w:rPr>
          <w:rFonts w:eastAsia="SimSun"/>
          <w:lang w:val="x-none" w:eastAsia="ja-JP"/>
        </w:rPr>
        <w:tab/>
        <w:t>The meaning of "none" and "NO_REQ" (see A.2.2.1.1 below) for EVS is not equivalent to code-point "CMR=15" for AMR and AMR-WB, as specified according to TS 26.114 and RFC 4867 with its errata. MGWs in the path, repacking between the RTP format according to RFC 4867 and the RTP format according to the present document, translate between these code-points.</w:t>
      </w:r>
    </w:p>
    <w:p w14:paraId="29E52A30" w14:textId="77777777" w:rsidR="00C0557B" w:rsidRPr="00C0557B" w:rsidRDefault="00C0557B" w:rsidP="00DD15A1">
      <w:pPr>
        <w:keepNext/>
        <w:keepLines/>
        <w:spacing w:before="120"/>
        <w:ind w:left="1418" w:hanging="1418"/>
        <w:outlineLvl w:val="3"/>
        <w:rPr>
          <w:rFonts w:ascii="Arial" w:eastAsia="SimSun" w:hAnsi="Arial"/>
          <w:sz w:val="24"/>
          <w:lang w:val="x-none" w:eastAsia="ja-JP"/>
        </w:rPr>
      </w:pPr>
    </w:p>
    <w:p w14:paraId="572FFBAE" w14:textId="77777777" w:rsidR="00680FF9" w:rsidRDefault="00680FF9">
      <w:pPr>
        <w:spacing w:after="200" w:line="276" w:lineRule="auto"/>
        <w:rPr>
          <w:b/>
        </w:rPr>
      </w:pPr>
      <w:r>
        <w:rPr>
          <w:b/>
        </w:rPr>
        <w:br w:type="page"/>
      </w:r>
    </w:p>
    <w:p w14:paraId="4595F884" w14:textId="1BD995C9" w:rsidR="00C80235" w:rsidRDefault="00803E2D" w:rsidP="00803E2D">
      <w:pPr>
        <w:keepNext/>
        <w:jc w:val="center"/>
        <w:rPr>
          <w:b/>
        </w:rPr>
      </w:pPr>
      <w:r w:rsidRPr="00680FF9">
        <w:rPr>
          <w:b/>
          <w:sz w:val="28"/>
          <w:szCs w:val="28"/>
          <w:highlight w:val="green"/>
          <w:rPrChange w:id="106" w:author="Karl Hellwig 2" w:date="2016-08-17T09:55:00Z">
            <w:rPr>
              <w:b/>
              <w:highlight w:val="yellow"/>
            </w:rPr>
          </w:rPrChange>
        </w:rPr>
        <w:lastRenderedPageBreak/>
        <w:t xml:space="preserve">Begin of </w:t>
      </w:r>
      <w:r w:rsidR="00C17AAF">
        <w:rPr>
          <w:b/>
          <w:sz w:val="28"/>
          <w:szCs w:val="28"/>
          <w:highlight w:val="green"/>
        </w:rPr>
        <w:t>next</w:t>
      </w:r>
      <w:r w:rsidR="00B47592" w:rsidRPr="00680FF9">
        <w:rPr>
          <w:b/>
          <w:sz w:val="28"/>
          <w:szCs w:val="28"/>
          <w:highlight w:val="green"/>
          <w:rPrChange w:id="107" w:author="Karl Hellwig 2" w:date="2016-08-17T09:55:00Z">
            <w:rPr>
              <w:b/>
              <w:highlight w:val="yellow"/>
            </w:rPr>
          </w:rPrChange>
        </w:rPr>
        <w:t xml:space="preserve"> </w:t>
      </w:r>
      <w:r w:rsidRPr="00680FF9">
        <w:rPr>
          <w:b/>
          <w:sz w:val="28"/>
          <w:szCs w:val="28"/>
          <w:highlight w:val="green"/>
          <w:rPrChange w:id="108" w:author="Karl Hellwig 2" w:date="2016-08-17T09:55:00Z">
            <w:rPr>
              <w:b/>
              <w:highlight w:val="yellow"/>
            </w:rPr>
          </w:rPrChange>
        </w:rPr>
        <w:t>change</w:t>
      </w:r>
    </w:p>
    <w:p w14:paraId="78E8C7FC" w14:textId="55D5F00E" w:rsidR="00C80235" w:rsidRPr="00C80235" w:rsidRDefault="00C80235" w:rsidP="00C80235">
      <w:pPr>
        <w:keepNext/>
        <w:keepLines/>
        <w:spacing w:before="120"/>
        <w:ind w:left="1418" w:hanging="1418"/>
        <w:outlineLvl w:val="3"/>
        <w:rPr>
          <w:rFonts w:ascii="Arial" w:eastAsia="SimSun" w:hAnsi="Arial"/>
          <w:sz w:val="24"/>
          <w:lang w:val="x-none" w:eastAsia="ja-JP"/>
        </w:rPr>
      </w:pPr>
      <w:r w:rsidRPr="00C80235">
        <w:rPr>
          <w:rFonts w:ascii="Arial" w:eastAsia="SimSun" w:hAnsi="Arial" w:hint="eastAsia"/>
          <w:sz w:val="24"/>
          <w:lang w:val="x-none" w:eastAsia="ja-JP"/>
        </w:rPr>
        <w:t>A.2.2.1.1</w:t>
      </w:r>
      <w:r w:rsidRPr="00C80235">
        <w:rPr>
          <w:rFonts w:ascii="Arial" w:eastAsia="SimSun" w:hAnsi="Arial" w:hint="eastAsia"/>
          <w:sz w:val="24"/>
          <w:lang w:val="x-none" w:eastAsia="ja-JP"/>
        </w:rPr>
        <w:tab/>
      </w:r>
      <w:r w:rsidRPr="00C80235">
        <w:rPr>
          <w:rFonts w:ascii="Arial" w:eastAsia="SimSun" w:hAnsi="Arial"/>
          <w:sz w:val="24"/>
          <w:lang w:val="en-US" w:eastAsia="ja-JP"/>
        </w:rPr>
        <w:t>CMR byte</w:t>
      </w:r>
    </w:p>
    <w:p w14:paraId="75B15333" w14:textId="136EFD97" w:rsidR="00C80235" w:rsidRPr="00C80235" w:rsidRDefault="00EA3C5B" w:rsidP="00214FED">
      <w:pPr>
        <w:rPr>
          <w:rFonts w:eastAsia="SimSun"/>
        </w:rPr>
      </w:pPr>
      <w:ins w:id="109" w:author="Karl Hellwig" w:date="2016-10-11T18:12:00Z">
        <w:r>
          <w:rPr>
            <w:rFonts w:eastAsia="SimSun"/>
          </w:rPr>
          <w:t xml:space="preserve">The </w:t>
        </w:r>
      </w:ins>
      <w:r w:rsidR="00C80235" w:rsidRPr="00C80235">
        <w:rPr>
          <w:rFonts w:eastAsia="SimSun"/>
        </w:rPr>
        <w:t>Codec Mode Request (</w:t>
      </w:r>
      <w:r w:rsidR="00C80235" w:rsidRPr="00C80235">
        <w:rPr>
          <w:rFonts w:eastAsia="SimSun" w:hint="eastAsia"/>
        </w:rPr>
        <w:t>CMR</w:t>
      </w:r>
      <w:r w:rsidR="00C80235" w:rsidRPr="00C80235">
        <w:rPr>
          <w:rFonts w:eastAsia="SimSun"/>
        </w:rPr>
        <w:t>)</w:t>
      </w:r>
      <w:r w:rsidR="00C80235" w:rsidRPr="00C80235">
        <w:rPr>
          <w:rFonts w:eastAsia="SimSun" w:hint="eastAsia"/>
        </w:rPr>
        <w:t xml:space="preserve"> </w:t>
      </w:r>
      <w:r w:rsidR="00C80235" w:rsidRPr="00C80235">
        <w:rPr>
          <w:rFonts w:eastAsia="SimSun"/>
        </w:rPr>
        <w:t>byte</w:t>
      </w:r>
      <w:r w:rsidR="00C80235" w:rsidRPr="00C80235">
        <w:rPr>
          <w:rFonts w:eastAsia="SimSun" w:hint="eastAsia"/>
        </w:rPr>
        <w:t xml:space="preserve"> structure is shown </w:t>
      </w:r>
      <w:r w:rsidR="00C80235" w:rsidRPr="00C80235">
        <w:rPr>
          <w:rFonts w:eastAsia="SimSun"/>
        </w:rPr>
        <w:t xml:space="preserve">in Figure A.4. This CMR byte shall be present for </w:t>
      </w:r>
      <w:r w:rsidR="00C80235" w:rsidRPr="00C80235">
        <w:rPr>
          <w:rFonts w:eastAsia="SimSun" w:hint="eastAsia"/>
        </w:rPr>
        <w:t xml:space="preserve">EVS </w:t>
      </w:r>
      <w:r w:rsidR="00C80235" w:rsidRPr="00C80235">
        <w:rPr>
          <w:rFonts w:eastAsia="SimSun"/>
        </w:rPr>
        <w:t>AMR-WB IO speech and SID frames</w:t>
      </w:r>
      <w:r w:rsidR="00C80235" w:rsidRPr="00C80235">
        <w:rPr>
          <w:rFonts w:eastAsia="SimSun" w:hint="eastAsia"/>
        </w:rPr>
        <w:t xml:space="preserve"> in Header-Full format.</w:t>
      </w:r>
      <w:r w:rsidR="00C80235" w:rsidRPr="00C80235">
        <w:rPr>
          <w:rFonts w:eastAsia="SimSun"/>
        </w:rPr>
        <w:t xml:space="preserve"> </w:t>
      </w:r>
      <w:r w:rsidR="00C80235" w:rsidRPr="00C80235">
        <w:rPr>
          <w:rFonts w:eastAsia="SimSun" w:hint="eastAsia"/>
        </w:rPr>
        <w:t>F</w:t>
      </w:r>
      <w:r w:rsidR="00C80235" w:rsidRPr="00C80235">
        <w:rPr>
          <w:rFonts w:eastAsia="SimSun"/>
        </w:rPr>
        <w:t xml:space="preserve">or EVS Primary mode, the CMR byte is only used when a CMR needs to be transmitted or if required by session </w:t>
      </w:r>
      <w:r w:rsidR="00C80235" w:rsidRPr="00C80235">
        <w:rPr>
          <w:rFonts w:eastAsia="SimSun" w:hint="eastAsia"/>
        </w:rPr>
        <w:t>negotiation</w:t>
      </w:r>
      <w:r w:rsidR="00C80235" w:rsidRPr="00C80235">
        <w:rPr>
          <w:rFonts w:eastAsia="SimSun"/>
        </w:rPr>
        <w:t>. The request indicated in the CMR byte shall comply with the media type parameters (e.g. allowed bit</w:t>
      </w:r>
      <w:r w:rsidR="00C80235" w:rsidRPr="00C80235">
        <w:rPr>
          <w:rFonts w:eastAsia="SimSun" w:hint="eastAsia"/>
        </w:rPr>
        <w:t>-</w:t>
      </w:r>
      <w:r w:rsidR="00C80235" w:rsidRPr="00C80235">
        <w:rPr>
          <w:rFonts w:eastAsia="SimSun"/>
        </w:rPr>
        <w:t xml:space="preserve">rates or audio bandwidths) that are </w:t>
      </w:r>
      <w:r w:rsidR="00C80235" w:rsidRPr="00C80235">
        <w:rPr>
          <w:rFonts w:eastAsia="SimSun" w:hint="eastAsia"/>
        </w:rPr>
        <w:t>negotiated</w:t>
      </w:r>
      <w:r w:rsidR="00C80235" w:rsidRPr="00C80235">
        <w:rPr>
          <w:rFonts w:eastAsia="SimSun"/>
        </w:rPr>
        <w:t xml:space="preserve"> in the session.</w:t>
      </w:r>
    </w:p>
    <w:p w14:paraId="49F65995" w14:textId="237D27DD" w:rsidR="00C80235" w:rsidRPr="00C80235" w:rsidRDefault="00C80235" w:rsidP="00C80235">
      <w:pPr>
        <w:keepLines/>
        <w:ind w:left="1135" w:hanging="851"/>
        <w:rPr>
          <w:rFonts w:eastAsia="SimSun"/>
          <w:lang w:val="x-none" w:eastAsia="ko-KR"/>
        </w:rPr>
      </w:pPr>
      <w:r w:rsidRPr="00C80235">
        <w:rPr>
          <w:rFonts w:eastAsia="SimSun"/>
          <w:lang w:val="x-none" w:eastAsia="ja-JP"/>
        </w:rPr>
        <w:t>NOTE 1:</w:t>
      </w:r>
      <w:r w:rsidRPr="00C80235">
        <w:rPr>
          <w:rFonts w:eastAsia="SimSun"/>
          <w:lang w:val="x-none" w:eastAsia="ja-JP"/>
        </w:rPr>
        <w:tab/>
        <w:t>There is no SDP MIME signalling parameter defined that can be used to disallow all CMRs with T-bits "001". However, the mode-set MIME pa</w:t>
      </w:r>
      <w:ins w:id="110" w:author="Karl Hellwig" w:date="2016-10-11T17:35:00Z">
        <w:r w:rsidRPr="00C80235">
          <w:rPr>
            <w:rFonts w:eastAsia="SimSun"/>
            <w:lang w:eastAsia="ja-JP"/>
            <w:rPrChange w:id="111" w:author="Karl Hellwig" w:date="2016-10-11T17:35:00Z">
              <w:rPr>
                <w:rFonts w:eastAsia="SimSun"/>
                <w:lang w:val="de-DE" w:eastAsia="ja-JP"/>
              </w:rPr>
            </w:rPrChange>
          </w:rPr>
          <w:t>ra</w:t>
        </w:r>
      </w:ins>
      <w:r w:rsidRPr="00C80235">
        <w:rPr>
          <w:rFonts w:eastAsia="SimSun"/>
          <w:lang w:val="x-none" w:eastAsia="ja-JP"/>
        </w:rPr>
        <w:t>rmeter can be used to restrain the allowed EVS AMR-WB IO codec modes. If this mode-set parameter is not included in the media type parameters, then all 9 modes of the EVS AMR-WB IO codes modes are allowed.</w:t>
      </w:r>
    </w:p>
    <w:p w14:paraId="0AD774A9" w14:textId="05DF5921" w:rsidR="00C80235" w:rsidRPr="00C80235" w:rsidRDefault="00C80235" w:rsidP="00C80235">
      <w:pPr>
        <w:rPr>
          <w:rFonts w:eastAsia="SimSun"/>
        </w:rPr>
      </w:pPr>
      <w:r w:rsidRPr="00C80235">
        <w:rPr>
          <w:rFonts w:eastAsia="SimSun"/>
        </w:rPr>
        <w:t xml:space="preserve">The media receiver in the MTSI terminal shall be prepared to receive any speech frames within the negotiated media type parameter set as well as SID frames, </w:t>
      </w:r>
      <w:del w:id="112" w:author="Karl Hellwig" w:date="2016-10-18T16:37:00Z">
        <w:r w:rsidR="00214FED" w:rsidDel="00C13623">
          <w:rPr>
            <w:rFonts w:eastAsia="SimSun"/>
          </w:rPr>
          <w:delText xml:space="preserve"> </w:delText>
        </w:r>
      </w:del>
      <w:r w:rsidRPr="00C80235">
        <w:rPr>
          <w:rFonts w:eastAsia="SimSun"/>
        </w:rPr>
        <w:t>irrespective of the CMR it sends or receives</w:t>
      </w:r>
      <w:r w:rsidRPr="00C80235">
        <w:rPr>
          <w:rFonts w:eastAsia="SimSun" w:hint="eastAsia"/>
        </w:rPr>
        <w:t>.</w:t>
      </w:r>
    </w:p>
    <w:p w14:paraId="06A32E78" w14:textId="54E522D6" w:rsidR="00C80235" w:rsidRPr="00C80235" w:rsidRDefault="00C80235" w:rsidP="00C80235">
      <w:pPr>
        <w:keepLines/>
        <w:ind w:left="1135" w:hanging="851"/>
        <w:rPr>
          <w:rFonts w:eastAsia="SimSun"/>
          <w:lang w:val="x-none" w:eastAsia="ja-JP"/>
        </w:rPr>
      </w:pPr>
      <w:r w:rsidRPr="00C80235">
        <w:rPr>
          <w:rFonts w:eastAsia="SimSun"/>
          <w:lang w:val="x-none" w:eastAsia="ja-JP"/>
        </w:rPr>
        <w:t>NOTE 2:</w:t>
      </w:r>
      <w:r w:rsidRPr="00C80235">
        <w:rPr>
          <w:rFonts w:eastAsia="SimSun"/>
          <w:lang w:val="x-none" w:eastAsia="ja-JP"/>
        </w:rPr>
        <w:tab/>
        <w:t xml:space="preserve">The media receiver can receive such frames for various reasons. For instance, after a handover to AMR-WB, a MGW can send speech frames with an EVS AMR-WB IO codec mode even if it receives </w:t>
      </w:r>
      <w:r w:rsidRPr="00C80235">
        <w:rPr>
          <w:rFonts w:eastAsia="SimSun" w:hint="eastAsia"/>
          <w:lang w:val="x-none" w:eastAsia="ja-JP"/>
        </w:rPr>
        <w:t xml:space="preserve">CMR byte of EVS Primary mode </w:t>
      </w:r>
      <w:r w:rsidRPr="00C80235">
        <w:rPr>
          <w:rFonts w:eastAsia="SimSun"/>
          <w:lang w:val="x-none" w:eastAsia="ja-JP"/>
        </w:rPr>
        <w:t>(T-bits not "001").</w:t>
      </w:r>
    </w:p>
    <w:p w14:paraId="3D3A787A" w14:textId="5712E2E2" w:rsidR="00C80235" w:rsidRPr="00C80235" w:rsidRDefault="00C80235" w:rsidP="00C80235">
      <w:pPr>
        <w:rPr>
          <w:rFonts w:eastAsia="SimSun"/>
        </w:rPr>
      </w:pPr>
      <w:r w:rsidRPr="00C80235">
        <w:rPr>
          <w:rFonts w:eastAsia="SimSun"/>
        </w:rPr>
        <w:t>Th</w:t>
      </w:r>
      <w:r w:rsidRPr="00C80235">
        <w:rPr>
          <w:rFonts w:eastAsia="SimSun" w:hint="eastAsia"/>
        </w:rPr>
        <w:t>e</w:t>
      </w:r>
      <w:r w:rsidRPr="00C80235">
        <w:rPr>
          <w:rFonts w:eastAsia="SimSun"/>
        </w:rPr>
        <w:t xml:space="preserve"> bit-rate </w:t>
      </w:r>
      <w:r w:rsidRPr="00C80235">
        <w:rPr>
          <w:rFonts w:eastAsia="SimSun" w:hint="eastAsia"/>
        </w:rPr>
        <w:t>in the CMR byte of EVS Primary mode</w:t>
      </w:r>
      <w:r w:rsidRPr="00C80235">
        <w:rPr>
          <w:rFonts w:eastAsia="SimSun" w:hint="eastAsia"/>
          <w:lang w:eastAsia="ko-KR"/>
        </w:rPr>
        <w:t xml:space="preserve"> </w:t>
      </w:r>
      <w:r w:rsidRPr="00C80235">
        <w:rPr>
          <w:rFonts w:eastAsia="SimSun"/>
          <w:lang w:eastAsia="ko-KR"/>
        </w:rPr>
        <w:t xml:space="preserve">(T-bits not "001") </w:t>
      </w:r>
      <w:r w:rsidRPr="00C80235">
        <w:rPr>
          <w:rFonts w:eastAsia="SimSun"/>
        </w:rPr>
        <w:t>indicate</w:t>
      </w:r>
      <w:r w:rsidRPr="00C80235">
        <w:rPr>
          <w:rFonts w:eastAsia="SimSun" w:hint="eastAsia"/>
        </w:rPr>
        <w:t>s</w:t>
      </w:r>
      <w:r w:rsidRPr="00C80235">
        <w:rPr>
          <w:rFonts w:eastAsia="SimSun"/>
        </w:rPr>
        <w:t xml:space="preserve"> the</w:t>
      </w:r>
      <w:r w:rsidRPr="00C80235">
        <w:rPr>
          <w:rFonts w:eastAsia="SimSun" w:hint="eastAsia"/>
        </w:rPr>
        <w:t xml:space="preserve"> </w:t>
      </w:r>
      <w:r w:rsidRPr="00C80235">
        <w:rPr>
          <w:rFonts w:eastAsia="SimSun"/>
        </w:rPr>
        <w:t xml:space="preserve">highest bit-rate that the media receiver </w:t>
      </w:r>
      <w:ins w:id="113" w:author="Karl Hellwig" w:date="2016-10-11T17:38:00Z">
        <w:r w:rsidR="00680FF9">
          <w:rPr>
            <w:rFonts w:eastAsia="SimSun"/>
          </w:rPr>
          <w:t>(CMR</w:t>
        </w:r>
      </w:ins>
      <w:ins w:id="114" w:author="Karl Hellwig" w:date="2016-10-11T17:57:00Z">
        <w:r w:rsidR="00680FF9">
          <w:rPr>
            <w:rFonts w:eastAsia="SimSun"/>
          </w:rPr>
          <w:t xml:space="preserve"> </w:t>
        </w:r>
      </w:ins>
      <w:ins w:id="115" w:author="Karl Hellwig" w:date="2016-10-11T17:38:00Z">
        <w:r>
          <w:rPr>
            <w:rFonts w:eastAsia="SimSun"/>
          </w:rPr>
          <w:t xml:space="preserve">sender) </w:t>
        </w:r>
      </w:ins>
      <w:r w:rsidRPr="00C80235">
        <w:rPr>
          <w:rFonts w:eastAsia="SimSun"/>
        </w:rPr>
        <w:t xml:space="preserve">wants to receive. The media sender </w:t>
      </w:r>
      <w:r w:rsidRPr="00C80235">
        <w:rPr>
          <w:rFonts w:eastAsia="SimSun" w:hint="eastAsia"/>
          <w:lang w:eastAsia="ko-KR"/>
        </w:rPr>
        <w:t>should</w:t>
      </w:r>
      <w:r w:rsidRPr="00C80235">
        <w:rPr>
          <w:rFonts w:eastAsia="SimSun"/>
        </w:rPr>
        <w:t xml:space="preserve"> use </w:t>
      </w:r>
      <w:r w:rsidRPr="00C80235">
        <w:rPr>
          <w:rFonts w:eastAsia="SimSun" w:hint="eastAsia"/>
          <w:lang w:eastAsia="ko-KR"/>
        </w:rPr>
        <w:t xml:space="preserve">the bit-rate requested in the </w:t>
      </w:r>
      <w:r w:rsidRPr="00C80235">
        <w:rPr>
          <w:rFonts w:eastAsia="SimSun"/>
          <w:lang w:eastAsia="ko-KR"/>
        </w:rPr>
        <w:t xml:space="preserve">received </w:t>
      </w:r>
      <w:r w:rsidRPr="00C80235">
        <w:rPr>
          <w:rFonts w:eastAsia="SimSun" w:hint="eastAsia"/>
          <w:lang w:eastAsia="ko-KR"/>
        </w:rPr>
        <w:t xml:space="preserve">CMR and shall not use a higher bit-rate. The </w:t>
      </w:r>
      <w:r w:rsidRPr="00C80235">
        <w:rPr>
          <w:rFonts w:eastAsia="SimSun"/>
          <w:lang w:eastAsia="ko-KR"/>
        </w:rPr>
        <w:t xml:space="preserve">media </w:t>
      </w:r>
      <w:r w:rsidRPr="00C80235">
        <w:rPr>
          <w:rFonts w:eastAsia="SimSun" w:hint="eastAsia"/>
          <w:lang w:eastAsia="ko-KR"/>
        </w:rPr>
        <w:t xml:space="preserve">sender may use </w:t>
      </w:r>
      <w:r w:rsidRPr="00C80235">
        <w:rPr>
          <w:rFonts w:eastAsia="SimSun"/>
        </w:rPr>
        <w:t xml:space="preserve">a lower </w:t>
      </w:r>
      <w:r w:rsidRPr="00C80235">
        <w:rPr>
          <w:rFonts w:eastAsia="SimSun" w:hint="eastAsia"/>
        </w:rPr>
        <w:t>bit-rate</w:t>
      </w:r>
      <w:r w:rsidRPr="00C80235">
        <w:rPr>
          <w:rFonts w:eastAsia="SimSun"/>
        </w:rPr>
        <w:t xml:space="preserve"> </w:t>
      </w:r>
      <w:r w:rsidRPr="00C80235">
        <w:rPr>
          <w:rFonts w:eastAsia="SimSun" w:hint="eastAsia"/>
          <w:lang w:eastAsia="ko-KR"/>
        </w:rPr>
        <w:t xml:space="preserve">than the requested bit-rate </w:t>
      </w:r>
      <w:r w:rsidRPr="00C80235">
        <w:rPr>
          <w:rFonts w:eastAsia="SimSun" w:hint="eastAsia"/>
        </w:rPr>
        <w:t>within the set of negotiated bit-rates.</w:t>
      </w:r>
    </w:p>
    <w:p w14:paraId="072CB3B8" w14:textId="0C81192F" w:rsidR="00C80235" w:rsidRPr="00C80235" w:rsidRDefault="00C80235" w:rsidP="00C80235">
      <w:pPr>
        <w:rPr>
          <w:rFonts w:eastAsia="SimSun"/>
          <w:lang w:eastAsia="ko-KR"/>
        </w:rPr>
      </w:pPr>
      <w:r w:rsidRPr="00C80235">
        <w:rPr>
          <w:rFonts w:eastAsia="SimSun" w:hint="eastAsia"/>
          <w:lang w:eastAsia="ko-KR"/>
        </w:rPr>
        <w:t xml:space="preserve">If a single audio bandwidth is negotiated for EVS Primary mode, the CMR shall indicate this bandwidth </w:t>
      </w:r>
      <w:r w:rsidRPr="00C80235">
        <w:rPr>
          <w:rFonts w:eastAsia="SimSun"/>
          <w:lang w:eastAsia="ko-KR"/>
        </w:rPr>
        <w:t xml:space="preserve">in its T-bits, </w:t>
      </w:r>
      <w:r w:rsidRPr="00C80235">
        <w:rPr>
          <w:rFonts w:eastAsia="SimSun" w:hint="eastAsia"/>
          <w:lang w:eastAsia="ko-KR"/>
        </w:rPr>
        <w:t xml:space="preserve">unless the mode </w:t>
      </w:r>
      <w:r w:rsidRPr="00C80235">
        <w:rPr>
          <w:rFonts w:eastAsia="SimSun"/>
          <w:lang w:eastAsia="ko-KR"/>
        </w:rPr>
        <w:t xml:space="preserve">of operation </w:t>
      </w:r>
      <w:r w:rsidRPr="00C80235">
        <w:rPr>
          <w:rFonts w:eastAsia="SimSun" w:hint="eastAsia"/>
          <w:lang w:eastAsia="ko-KR"/>
        </w:rPr>
        <w:t xml:space="preserve">is switched </w:t>
      </w:r>
      <w:r w:rsidRPr="00C80235">
        <w:rPr>
          <w:rFonts w:eastAsia="SimSun"/>
          <w:lang w:eastAsia="ko-KR"/>
        </w:rPr>
        <w:t xml:space="preserve">by a received CMR </w:t>
      </w:r>
      <w:del w:id="116" w:author="Karl Hellwig" w:date="2016-10-17T12:16:00Z">
        <w:r w:rsidRPr="00C80235" w:rsidDel="00214FED">
          <w:rPr>
            <w:rFonts w:eastAsia="SimSun" w:hint="eastAsia"/>
            <w:lang w:eastAsia="ko-KR"/>
          </w:rPr>
          <w:delText xml:space="preserve">between </w:delText>
        </w:r>
      </w:del>
      <w:ins w:id="117" w:author="Karl Hellwig" w:date="2016-10-17T12:16:00Z">
        <w:r w:rsidR="00214FED">
          <w:rPr>
            <w:rFonts w:eastAsia="SimSun"/>
            <w:lang w:eastAsia="ko-KR"/>
          </w:rPr>
          <w:t>from</w:t>
        </w:r>
        <w:r w:rsidR="00214FED" w:rsidRPr="00C80235">
          <w:rPr>
            <w:rFonts w:eastAsia="SimSun" w:hint="eastAsia"/>
            <w:lang w:eastAsia="ko-KR"/>
          </w:rPr>
          <w:t xml:space="preserve"> </w:t>
        </w:r>
      </w:ins>
      <w:r w:rsidRPr="00C80235">
        <w:rPr>
          <w:rFonts w:eastAsia="SimSun" w:hint="eastAsia"/>
          <w:lang w:eastAsia="ko-KR"/>
        </w:rPr>
        <w:t xml:space="preserve">EVS Primary </w:t>
      </w:r>
      <w:del w:id="118" w:author="Karl Hellwig" w:date="2016-10-17T12:16:00Z">
        <w:r w:rsidRPr="00C80235" w:rsidDel="00214FED">
          <w:rPr>
            <w:rFonts w:eastAsia="SimSun" w:hint="eastAsia"/>
            <w:lang w:eastAsia="ko-KR"/>
          </w:rPr>
          <w:delText xml:space="preserve">and </w:delText>
        </w:r>
      </w:del>
      <w:ins w:id="119" w:author="Karl Hellwig" w:date="2016-10-17T12:16:00Z">
        <w:r w:rsidR="00214FED">
          <w:rPr>
            <w:rFonts w:eastAsia="SimSun"/>
            <w:lang w:eastAsia="ko-KR"/>
          </w:rPr>
          <w:t>to</w:t>
        </w:r>
        <w:r w:rsidR="00214FED" w:rsidRPr="00C80235">
          <w:rPr>
            <w:rFonts w:eastAsia="SimSun" w:hint="eastAsia"/>
            <w:lang w:eastAsia="ko-KR"/>
          </w:rPr>
          <w:t xml:space="preserve"> </w:t>
        </w:r>
      </w:ins>
      <w:r w:rsidRPr="00C80235">
        <w:rPr>
          <w:rFonts w:eastAsia="SimSun" w:hint="eastAsia"/>
          <w:lang w:eastAsia="ko-KR"/>
        </w:rPr>
        <w:t>EVS AMR-WB IO</w:t>
      </w:r>
      <w:ins w:id="120" w:author="Karl Hellwig" w:date="2016-10-11T17:40:00Z">
        <w:r w:rsidR="00214FED">
          <w:rPr>
            <w:lang w:eastAsia="ko-KR"/>
          </w:rPr>
          <w:t xml:space="preserve"> </w:t>
        </w:r>
        <w:r w:rsidR="00C0557B" w:rsidRPr="009A395C">
          <w:rPr>
            <w:lang w:eastAsia="ko-KR"/>
          </w:rPr>
          <w:t xml:space="preserve">or </w:t>
        </w:r>
      </w:ins>
      <w:ins w:id="121" w:author="Karl Hellwig" w:date="2016-10-17T12:16:00Z">
        <w:r w:rsidR="00EC66E4">
          <w:rPr>
            <w:lang w:eastAsia="ko-KR"/>
          </w:rPr>
          <w:t xml:space="preserve">is </w:t>
        </w:r>
      </w:ins>
      <w:ins w:id="122" w:author="Karl Hellwig" w:date="2016-10-11T17:40:00Z">
        <w:r w:rsidR="00C0557B" w:rsidRPr="009A395C">
          <w:rPr>
            <w:lang w:eastAsia="ko-KR"/>
          </w:rPr>
          <w:t>kept in EVS AMR-WB IO operation mode</w:t>
        </w:r>
      </w:ins>
      <w:r w:rsidRPr="00C80235">
        <w:rPr>
          <w:rFonts w:eastAsia="SimSun" w:hint="eastAsia"/>
          <w:lang w:eastAsia="ko-KR"/>
        </w:rPr>
        <w:t>.</w:t>
      </w:r>
      <w:r w:rsidRPr="00C80235">
        <w:rPr>
          <w:rFonts w:eastAsia="SimSun"/>
        </w:rPr>
        <w:t xml:space="preserve"> </w:t>
      </w:r>
    </w:p>
    <w:p w14:paraId="58F753B0" w14:textId="446C2BA2" w:rsidR="00C80235" w:rsidRPr="00C80235" w:rsidRDefault="00C80235" w:rsidP="00C80235">
      <w:pPr>
        <w:rPr>
          <w:rFonts w:eastAsia="SimSun"/>
        </w:rPr>
      </w:pPr>
      <w:r w:rsidRPr="00C80235">
        <w:rPr>
          <w:rFonts w:eastAsia="SimSun" w:hint="eastAsia"/>
          <w:lang w:eastAsia="ko-KR"/>
        </w:rPr>
        <w:t xml:space="preserve">If a range of audio bandwidths is negotiated for EVS Primary mode, </w:t>
      </w:r>
      <w:r w:rsidRPr="00C80235">
        <w:rPr>
          <w:rFonts w:eastAsia="SimSun"/>
          <w:lang w:eastAsia="ko-KR"/>
        </w:rPr>
        <w:t xml:space="preserve">then </w:t>
      </w:r>
      <w:r w:rsidRPr="00C80235">
        <w:rPr>
          <w:rFonts w:eastAsia="SimSun" w:hint="eastAsia"/>
          <w:lang w:eastAsia="ko-KR"/>
        </w:rPr>
        <w:t>t</w:t>
      </w:r>
      <w:r w:rsidRPr="00C80235">
        <w:rPr>
          <w:rFonts w:eastAsia="SimSun"/>
        </w:rPr>
        <w:t>h</w:t>
      </w:r>
      <w:r w:rsidRPr="00C80235">
        <w:rPr>
          <w:rFonts w:eastAsia="SimSun" w:hint="eastAsia"/>
        </w:rPr>
        <w:t>e</w:t>
      </w:r>
      <w:r w:rsidRPr="00C80235">
        <w:rPr>
          <w:rFonts w:eastAsia="SimSun"/>
        </w:rPr>
        <w:t xml:space="preserve"> audio </w:t>
      </w:r>
      <w:r w:rsidRPr="00C80235">
        <w:rPr>
          <w:rFonts w:eastAsia="SimSun" w:hint="eastAsia"/>
        </w:rPr>
        <w:t xml:space="preserve">bandwidth in the CMR byte of EVS Primary mode </w:t>
      </w:r>
      <w:r w:rsidRPr="00C80235">
        <w:rPr>
          <w:rFonts w:eastAsia="SimSun"/>
        </w:rPr>
        <w:t>indicate</w:t>
      </w:r>
      <w:r w:rsidRPr="00C80235">
        <w:rPr>
          <w:rFonts w:eastAsia="SimSun" w:hint="eastAsia"/>
        </w:rPr>
        <w:t>s</w:t>
      </w:r>
      <w:r w:rsidRPr="00C80235">
        <w:rPr>
          <w:rFonts w:eastAsia="SimSun"/>
        </w:rPr>
        <w:t xml:space="preserve"> the</w:t>
      </w:r>
      <w:r w:rsidRPr="00C80235">
        <w:rPr>
          <w:rFonts w:eastAsia="SimSun" w:hint="eastAsia"/>
        </w:rPr>
        <w:t xml:space="preserve"> </w:t>
      </w:r>
      <w:r w:rsidRPr="00C80235">
        <w:rPr>
          <w:rFonts w:eastAsia="SimSun"/>
        </w:rPr>
        <w:t>highest</w:t>
      </w:r>
      <w:r w:rsidRPr="00C80235">
        <w:rPr>
          <w:rFonts w:eastAsia="SimSun" w:hint="eastAsia"/>
        </w:rPr>
        <w:t xml:space="preserve"> </w:t>
      </w:r>
      <w:r w:rsidRPr="00C80235">
        <w:rPr>
          <w:rFonts w:eastAsia="SimSun"/>
        </w:rPr>
        <w:t xml:space="preserve">audio </w:t>
      </w:r>
      <w:r w:rsidRPr="00C80235">
        <w:rPr>
          <w:rFonts w:eastAsia="SimSun" w:hint="eastAsia"/>
        </w:rPr>
        <w:t>bandwidth</w:t>
      </w:r>
      <w:r w:rsidRPr="00C80235">
        <w:rPr>
          <w:rFonts w:eastAsia="SimSun"/>
        </w:rPr>
        <w:t xml:space="preserve"> that the media receiver wants to receive.</w:t>
      </w:r>
      <w:r w:rsidRPr="00C80235">
        <w:rPr>
          <w:rFonts w:eastAsia="SimSun" w:hint="eastAsia"/>
          <w:lang w:eastAsia="ko-KR"/>
        </w:rPr>
        <w:t xml:space="preserve"> </w:t>
      </w:r>
      <w:r w:rsidRPr="00C80235">
        <w:rPr>
          <w:rFonts w:eastAsia="SimSun"/>
          <w:lang w:eastAsia="ko-KR"/>
        </w:rPr>
        <w:t xml:space="preserve">The media sender </w:t>
      </w:r>
      <w:r w:rsidRPr="00C80235">
        <w:rPr>
          <w:rFonts w:eastAsia="SimSun" w:hint="eastAsia"/>
          <w:lang w:eastAsia="ko-KR"/>
        </w:rPr>
        <w:t>should</w:t>
      </w:r>
      <w:r w:rsidRPr="00C80235">
        <w:rPr>
          <w:rFonts w:eastAsia="SimSun"/>
          <w:lang w:eastAsia="ko-KR"/>
        </w:rPr>
        <w:t xml:space="preserve"> use </w:t>
      </w:r>
      <w:r w:rsidRPr="00C80235">
        <w:rPr>
          <w:rFonts w:eastAsia="SimSun" w:hint="eastAsia"/>
          <w:lang w:eastAsia="ko-KR"/>
        </w:rPr>
        <w:t xml:space="preserve">the </w:t>
      </w:r>
      <w:r w:rsidRPr="00C80235">
        <w:rPr>
          <w:rFonts w:eastAsia="SimSun"/>
          <w:lang w:eastAsia="ko-KR"/>
        </w:rPr>
        <w:t xml:space="preserve">audio </w:t>
      </w:r>
      <w:r w:rsidRPr="00C80235">
        <w:rPr>
          <w:rFonts w:eastAsia="SimSun" w:hint="eastAsia"/>
          <w:lang w:eastAsia="ko-KR"/>
        </w:rPr>
        <w:t xml:space="preserve">bandwidth requested in the </w:t>
      </w:r>
      <w:r w:rsidRPr="00C80235">
        <w:rPr>
          <w:rFonts w:eastAsia="SimSun"/>
          <w:lang w:eastAsia="ko-KR"/>
        </w:rPr>
        <w:t xml:space="preserve">received </w:t>
      </w:r>
      <w:r w:rsidRPr="00C80235">
        <w:rPr>
          <w:rFonts w:eastAsia="SimSun" w:hint="eastAsia"/>
          <w:lang w:eastAsia="ko-KR"/>
        </w:rPr>
        <w:t>CMR.</w:t>
      </w:r>
    </w:p>
    <w:p w14:paraId="4165636B" w14:textId="318DCF32" w:rsidR="00C0557B" w:rsidRPr="00C80235" w:rsidRDefault="00C80235" w:rsidP="00C0557B">
      <w:pPr>
        <w:rPr>
          <w:rFonts w:eastAsia="SimSun"/>
          <w:lang w:eastAsia="ko-KR"/>
        </w:rPr>
      </w:pPr>
      <w:r w:rsidRPr="00C80235">
        <w:rPr>
          <w:rFonts w:eastAsia="SimSun"/>
          <w:lang w:val="en-US" w:eastAsia="ja-JP"/>
        </w:rPr>
        <w:t xml:space="preserve">A CMR with T-bits "001" (i.e. a CMR for the EVS AMR-WB IO mode of operation) indicates the highest EVS AMR-WB IO codec mode </w:t>
      </w:r>
      <w:r w:rsidRPr="00C80235">
        <w:rPr>
          <w:rFonts w:eastAsia="SimSun"/>
        </w:rPr>
        <w:t xml:space="preserve">that the media receiver wants to receive. When receiving a </w:t>
      </w:r>
      <w:r w:rsidRPr="00C80235">
        <w:rPr>
          <w:rFonts w:eastAsia="SimSun"/>
          <w:lang w:val="en-US" w:eastAsia="ja-JP"/>
        </w:rPr>
        <w:t>CMR with T-bits "001", t</w:t>
      </w:r>
      <w:r w:rsidRPr="00C80235">
        <w:rPr>
          <w:rFonts w:eastAsia="SimSun"/>
        </w:rPr>
        <w:t xml:space="preserve">he media sender shall use the EVS </w:t>
      </w:r>
      <w:r w:rsidRPr="00C80235">
        <w:rPr>
          <w:rFonts w:eastAsia="SimSun"/>
          <w:lang w:val="en-US" w:eastAsia="ja-JP"/>
        </w:rPr>
        <w:t xml:space="preserve">AMR-WB IO mode of operation. </w:t>
      </w:r>
      <w:r w:rsidRPr="00C80235">
        <w:rPr>
          <w:rFonts w:eastAsia="SimSun"/>
        </w:rPr>
        <w:t xml:space="preserve">The media sender </w:t>
      </w:r>
      <w:r w:rsidRPr="00C80235">
        <w:rPr>
          <w:rFonts w:eastAsia="SimSun" w:hint="eastAsia"/>
          <w:lang w:eastAsia="ko-KR"/>
        </w:rPr>
        <w:t>should</w:t>
      </w:r>
      <w:r w:rsidRPr="00C80235">
        <w:rPr>
          <w:rFonts w:eastAsia="SimSun"/>
        </w:rPr>
        <w:t xml:space="preserve"> use </w:t>
      </w:r>
      <w:r w:rsidRPr="00C80235">
        <w:rPr>
          <w:rFonts w:eastAsia="SimSun"/>
          <w:lang w:eastAsia="ko-KR"/>
        </w:rPr>
        <w:t xml:space="preserve">the </w:t>
      </w:r>
      <w:r w:rsidRPr="00C80235">
        <w:rPr>
          <w:rFonts w:eastAsia="SimSun"/>
        </w:rPr>
        <w:t xml:space="preserve">EVS </w:t>
      </w:r>
      <w:r w:rsidRPr="00C80235">
        <w:rPr>
          <w:rFonts w:eastAsia="SimSun"/>
          <w:lang w:val="en-US" w:eastAsia="ja-JP"/>
        </w:rPr>
        <w:t xml:space="preserve">AMR-WB IO </w:t>
      </w:r>
      <w:r w:rsidRPr="00C80235">
        <w:rPr>
          <w:rFonts w:eastAsia="SimSun"/>
          <w:lang w:eastAsia="ko-KR"/>
        </w:rPr>
        <w:t>codec mode</w:t>
      </w:r>
      <w:r w:rsidRPr="00C80235">
        <w:rPr>
          <w:rFonts w:eastAsia="SimSun" w:hint="eastAsia"/>
          <w:lang w:eastAsia="ko-KR"/>
        </w:rPr>
        <w:t xml:space="preserve"> </w:t>
      </w:r>
      <w:r w:rsidRPr="00C80235">
        <w:rPr>
          <w:rFonts w:eastAsia="SimSun"/>
          <w:lang w:eastAsia="ko-KR"/>
        </w:rPr>
        <w:t xml:space="preserve">(bit rate) </w:t>
      </w:r>
      <w:r w:rsidRPr="00C80235">
        <w:rPr>
          <w:rFonts w:eastAsia="SimSun" w:hint="eastAsia"/>
          <w:lang w:eastAsia="ko-KR"/>
        </w:rPr>
        <w:t xml:space="preserve">requested in the </w:t>
      </w:r>
      <w:r w:rsidRPr="00C80235">
        <w:rPr>
          <w:rFonts w:eastAsia="SimSun"/>
          <w:lang w:eastAsia="ko-KR"/>
        </w:rPr>
        <w:t xml:space="preserve">received </w:t>
      </w:r>
      <w:r w:rsidRPr="00C80235">
        <w:rPr>
          <w:rFonts w:eastAsia="SimSun" w:hint="eastAsia"/>
          <w:lang w:eastAsia="ko-KR"/>
        </w:rPr>
        <w:t xml:space="preserve">CMR and shall not use a higher </w:t>
      </w:r>
      <w:r w:rsidRPr="00C80235">
        <w:rPr>
          <w:rFonts w:eastAsia="SimSun"/>
          <w:lang w:eastAsia="ko-KR"/>
        </w:rPr>
        <w:t>codec mode (higher bit rate)</w:t>
      </w:r>
      <w:r w:rsidRPr="00C80235">
        <w:rPr>
          <w:rFonts w:eastAsia="SimSun" w:hint="eastAsia"/>
          <w:lang w:eastAsia="ko-KR"/>
        </w:rPr>
        <w:t xml:space="preserve">. The </w:t>
      </w:r>
      <w:r w:rsidRPr="00C80235">
        <w:rPr>
          <w:rFonts w:eastAsia="SimSun"/>
          <w:lang w:eastAsia="ko-KR"/>
        </w:rPr>
        <w:t xml:space="preserve">media </w:t>
      </w:r>
      <w:r w:rsidRPr="00C80235">
        <w:rPr>
          <w:rFonts w:eastAsia="SimSun" w:hint="eastAsia"/>
          <w:lang w:eastAsia="ko-KR"/>
        </w:rPr>
        <w:t xml:space="preserve">sender may use </w:t>
      </w:r>
      <w:r w:rsidRPr="00C80235">
        <w:rPr>
          <w:rFonts w:eastAsia="SimSun"/>
        </w:rPr>
        <w:t xml:space="preserve">a </w:t>
      </w:r>
      <w:r w:rsidRPr="00C80235">
        <w:rPr>
          <w:rFonts w:eastAsia="SimSun"/>
          <w:lang w:val="en-US" w:eastAsia="ja-JP"/>
        </w:rPr>
        <w:t xml:space="preserve">lower </w:t>
      </w:r>
      <w:r w:rsidRPr="00C80235">
        <w:rPr>
          <w:rFonts w:eastAsia="SimSun"/>
        </w:rPr>
        <w:t xml:space="preserve">EVS </w:t>
      </w:r>
      <w:r w:rsidRPr="00C80235">
        <w:rPr>
          <w:rFonts w:eastAsia="SimSun"/>
          <w:lang w:val="en-US" w:eastAsia="ja-JP"/>
        </w:rPr>
        <w:t>AMR-WB IO</w:t>
      </w:r>
      <w:r w:rsidRPr="00C80235">
        <w:rPr>
          <w:rFonts w:eastAsia="SimSun"/>
          <w:lang w:eastAsia="ko-KR"/>
        </w:rPr>
        <w:t xml:space="preserve"> codec mode</w:t>
      </w:r>
      <w:r w:rsidRPr="00C80235">
        <w:rPr>
          <w:rFonts w:eastAsia="SimSun" w:hint="eastAsia"/>
          <w:lang w:eastAsia="ko-KR"/>
        </w:rPr>
        <w:t xml:space="preserve"> </w:t>
      </w:r>
      <w:r w:rsidRPr="00C80235">
        <w:rPr>
          <w:rFonts w:eastAsia="SimSun" w:hint="eastAsia"/>
        </w:rPr>
        <w:t xml:space="preserve">within the negotiated </w:t>
      </w:r>
      <w:r w:rsidRPr="00C80235">
        <w:rPr>
          <w:rFonts w:eastAsia="SimSun"/>
        </w:rPr>
        <w:t>mode-set</w:t>
      </w:r>
      <w:r w:rsidRPr="00C80235">
        <w:rPr>
          <w:rFonts w:eastAsia="SimSun" w:hint="eastAsia"/>
        </w:rPr>
        <w:t>.</w:t>
      </w:r>
    </w:p>
    <w:p w14:paraId="2BA4F4F7" w14:textId="77777777" w:rsidR="00C80235" w:rsidRPr="00C80235" w:rsidRDefault="00C80235" w:rsidP="00C80235">
      <w:pPr>
        <w:rPr>
          <w:rFonts w:eastAsia="SimSun"/>
          <w:lang w:eastAsia="ko-KR"/>
        </w:rPr>
      </w:pPr>
      <w:r w:rsidRPr="00C80235">
        <w:rPr>
          <w:rFonts w:eastAsia="SimSun" w:hint="eastAsia"/>
          <w:lang w:eastAsia="ko-KR"/>
        </w:rPr>
        <w:t>When a CMR is received, requesting a bit-rate and/or audio bandwidth that does not comply with the negotiated media parameters, it shall be ignored.</w:t>
      </w:r>
    </w:p>
    <w:p w14:paraId="72566F6F" w14:textId="77777777" w:rsidR="00C80235" w:rsidRPr="00C80235" w:rsidRDefault="00C80235" w:rsidP="00C80235">
      <w:pPr>
        <w:rPr>
          <w:rFonts w:eastAsia="SimSun"/>
          <w:lang w:val="en-US" w:eastAsia="ja-JP"/>
        </w:rPr>
      </w:pPr>
      <w:r w:rsidRPr="00C80235">
        <w:rPr>
          <w:rFonts w:eastAsia="SimSun" w:hint="eastAsia"/>
          <w:noProof/>
          <w:lang w:eastAsia="ko-KR"/>
        </w:rPr>
        <w:t>The request in the received CMR is valid until a new request is received</w:t>
      </w:r>
      <w:r w:rsidRPr="00C80235">
        <w:rPr>
          <w:rFonts w:eastAsia="SimSun"/>
          <w:lang w:val="en-US" w:eastAsia="ja-JP"/>
        </w:rPr>
        <w:t>.</w:t>
      </w:r>
    </w:p>
    <w:p w14:paraId="78FDEF01" w14:textId="77777777" w:rsidR="00C80235" w:rsidRPr="00C80235" w:rsidRDefault="00C80235" w:rsidP="00C80235">
      <w:pPr>
        <w:keepNext/>
        <w:keepLines/>
        <w:spacing w:before="60"/>
        <w:jc w:val="center"/>
        <w:rPr>
          <w:rFonts w:ascii="Arial" w:eastAsia="SimSun" w:hAnsi="Arial"/>
          <w:b/>
          <w:bCs/>
          <w:lang w:val="x-none" w:eastAsia="ja-JP"/>
        </w:rPr>
      </w:pPr>
      <w:r w:rsidRPr="00C80235">
        <w:rPr>
          <w:rFonts w:ascii="Arial" w:eastAsia="SimSun" w:hAnsi="Arial"/>
          <w:b/>
          <w:lang w:val="x-none"/>
        </w:rPr>
        <w:object w:dxaOrig="3480" w:dyaOrig="1590" w14:anchorId="718E3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3pt;height:51.9pt" o:ole="">
            <v:imagedata r:id="rId11" o:title=""/>
          </v:shape>
          <o:OLEObject Type="Embed" ProgID="Visio.Drawing.15" ShapeID="_x0000_i1025" DrawAspect="Content" ObjectID="_1538319642" r:id="rId12"/>
        </w:object>
      </w:r>
    </w:p>
    <w:p w14:paraId="40C6F8F7" w14:textId="77777777" w:rsidR="00C80235" w:rsidRPr="00C80235" w:rsidRDefault="00C80235" w:rsidP="00C80235">
      <w:pPr>
        <w:keepLines/>
        <w:spacing w:after="240"/>
        <w:jc w:val="center"/>
        <w:rPr>
          <w:rFonts w:ascii="Arial" w:eastAsia="SimSun" w:hAnsi="Arial"/>
          <w:b/>
          <w:lang w:val="en-US" w:eastAsia="ja-JP"/>
        </w:rPr>
      </w:pPr>
      <w:r w:rsidRPr="00C80235">
        <w:rPr>
          <w:rFonts w:ascii="Arial" w:eastAsia="SimSun" w:hAnsi="Arial"/>
          <w:b/>
          <w:lang w:val="en-US" w:eastAsia="ja-JP"/>
        </w:rPr>
        <w:t>Figure A.4. CMR byte</w:t>
      </w:r>
    </w:p>
    <w:p w14:paraId="2C4A0275" w14:textId="77777777" w:rsidR="00C80235" w:rsidRPr="00C80235" w:rsidRDefault="00C80235" w:rsidP="00C80235">
      <w:pPr>
        <w:rPr>
          <w:rFonts w:eastAsia="SimSun"/>
          <w:lang w:val="en-US" w:eastAsia="ja-JP"/>
        </w:rPr>
      </w:pPr>
      <w:r w:rsidRPr="00C80235">
        <w:rPr>
          <w:rFonts w:eastAsia="SimSun"/>
          <w:lang w:val="en-US"/>
        </w:rPr>
        <w:t>H (1 bit): Header Type identification bit</w:t>
      </w:r>
      <w:r w:rsidRPr="00C80235">
        <w:rPr>
          <w:rFonts w:eastAsia="SimSun" w:hint="eastAsia"/>
          <w:lang w:val="en-US" w:eastAsia="ja-JP"/>
        </w:rPr>
        <w:t xml:space="preserve">. </w:t>
      </w:r>
      <w:r w:rsidRPr="00C80235">
        <w:rPr>
          <w:rFonts w:eastAsia="SimSun"/>
          <w:lang w:val="en-US"/>
        </w:rPr>
        <w:t>For the CMR byte this bit is always set to 1.</w:t>
      </w:r>
    </w:p>
    <w:p w14:paraId="2E4D1D78" w14:textId="77777777" w:rsidR="00C80235" w:rsidRPr="00C80235" w:rsidRDefault="00C80235" w:rsidP="00C80235">
      <w:pPr>
        <w:rPr>
          <w:rFonts w:eastAsia="SimSun"/>
          <w:lang w:val="en-US" w:eastAsia="ja-JP"/>
        </w:rPr>
      </w:pPr>
      <w:r w:rsidRPr="00C80235">
        <w:rPr>
          <w:rFonts w:eastAsia="SimSun"/>
          <w:lang w:val="en-US"/>
        </w:rPr>
        <w:t>T (3 bits): These bits indicate the Type o</w:t>
      </w:r>
      <w:r w:rsidRPr="00C80235">
        <w:rPr>
          <w:rFonts w:eastAsia="SimSun" w:hint="eastAsia"/>
          <w:lang w:val="en-US" w:eastAsia="ja-JP"/>
        </w:rPr>
        <w:t>f</w:t>
      </w:r>
      <w:r w:rsidRPr="00C80235">
        <w:rPr>
          <w:rFonts w:eastAsia="SimSun"/>
          <w:lang w:val="en-US"/>
        </w:rPr>
        <w:t xml:space="preserve"> Request in order to distinguish </w:t>
      </w:r>
      <w:r w:rsidRPr="00C80235">
        <w:rPr>
          <w:rFonts w:eastAsia="SimSun" w:hint="eastAsia"/>
          <w:lang w:val="en-US" w:eastAsia="ja-JP"/>
        </w:rPr>
        <w:t xml:space="preserve">EVS </w:t>
      </w:r>
      <w:r w:rsidRPr="00C80235">
        <w:rPr>
          <w:rFonts w:eastAsia="SimSun"/>
          <w:lang w:val="en-US"/>
        </w:rPr>
        <w:t>AMR-WB IO and EVS Primary bandwidths</w:t>
      </w:r>
      <w:r w:rsidRPr="00C80235">
        <w:rPr>
          <w:rFonts w:eastAsia="SimSun" w:hint="eastAsia"/>
          <w:lang w:val="en-US" w:eastAsia="ja-JP"/>
        </w:rPr>
        <w:t>.</w:t>
      </w:r>
    </w:p>
    <w:p w14:paraId="5F704BB3" w14:textId="600536A4" w:rsidR="00C80235" w:rsidRPr="00C80235" w:rsidRDefault="00C80235" w:rsidP="00C80235">
      <w:pPr>
        <w:rPr>
          <w:rFonts w:eastAsia="SimSun"/>
          <w:lang w:val="en-US" w:eastAsia="ja-JP"/>
        </w:rPr>
      </w:pPr>
      <w:r w:rsidRPr="00C80235">
        <w:rPr>
          <w:rFonts w:eastAsia="SimSun"/>
          <w:lang w:val="en-US"/>
        </w:rPr>
        <w:t xml:space="preserve">D (4 bits): These bits indicate the </w:t>
      </w:r>
      <w:ins w:id="123" w:author="Karl Hellwig" w:date="2016-10-11T17:43:00Z">
        <w:r w:rsidR="00C0557B">
          <w:rPr>
            <w:lang w:val="en-US"/>
          </w:rPr>
          <w:t xml:space="preserve">requested bit rate (in cases the T-bits are "000", "001", "010", "011" and "100") or the EVS Channel Aware offset and level (in cases the T-bits are "101" and "110") of the </w:t>
        </w:r>
      </w:ins>
      <w:r w:rsidRPr="00C80235">
        <w:rPr>
          <w:rFonts w:eastAsia="SimSun"/>
          <w:lang w:val="en-US"/>
        </w:rPr>
        <w:t>codec mode request.</w:t>
      </w:r>
    </w:p>
    <w:p w14:paraId="7214FA53" w14:textId="0FC65B63" w:rsidR="00C80235" w:rsidRPr="00C80235" w:rsidRDefault="00C80235" w:rsidP="00C80235">
      <w:pPr>
        <w:rPr>
          <w:rFonts w:eastAsia="SimSun"/>
          <w:lang w:val="en-US" w:eastAsia="ja-JP"/>
        </w:rPr>
      </w:pPr>
      <w:r w:rsidRPr="00C80235">
        <w:rPr>
          <w:rFonts w:eastAsia="SimSun"/>
          <w:lang w:val="en-US"/>
        </w:rPr>
        <w:t xml:space="preserve">The possible values </w:t>
      </w:r>
      <w:ins w:id="124" w:author="Karl Hellwig" w:date="2016-10-11T17:44:00Z">
        <w:r w:rsidR="00C0557B" w:rsidRPr="009A395C">
          <w:rPr>
            <w:lang w:val="en-US"/>
          </w:rPr>
          <w:t>of the CMR byte</w:t>
        </w:r>
        <w:r w:rsidR="00C0557B" w:rsidRPr="00C80235">
          <w:rPr>
            <w:rFonts w:eastAsia="SimSun"/>
            <w:lang w:val="en-US"/>
          </w:rPr>
          <w:t xml:space="preserve"> </w:t>
        </w:r>
      </w:ins>
      <w:r w:rsidRPr="00C80235">
        <w:rPr>
          <w:rFonts w:eastAsia="SimSun"/>
          <w:lang w:val="en-US"/>
        </w:rPr>
        <w:t>and corresponding CMRs are defined in Table A.3.</w:t>
      </w:r>
    </w:p>
    <w:p w14:paraId="29D43C5D" w14:textId="4205285F" w:rsidR="00C80235" w:rsidRPr="00C80235" w:rsidRDefault="00C80235" w:rsidP="00C80235">
      <w:pPr>
        <w:keepNext/>
        <w:keepLines/>
        <w:spacing w:before="60"/>
        <w:jc w:val="center"/>
        <w:rPr>
          <w:rFonts w:ascii="Arial" w:eastAsia="SimSun" w:hAnsi="Arial"/>
          <w:b/>
          <w:lang w:val="en" w:eastAsia="ja-JP"/>
        </w:rPr>
      </w:pPr>
      <w:r w:rsidRPr="00C80235">
        <w:rPr>
          <w:rFonts w:ascii="Arial" w:eastAsia="SimSun" w:hAnsi="Arial"/>
          <w:b/>
          <w:lang w:val="en" w:eastAsia="ja-JP"/>
        </w:rPr>
        <w:lastRenderedPageBreak/>
        <w:t xml:space="preserve">Table A.3: </w:t>
      </w:r>
      <w:r w:rsidRPr="00C80235">
        <w:rPr>
          <w:rFonts w:ascii="Arial" w:eastAsia="SimSun" w:hAnsi="Arial" w:hint="eastAsia"/>
          <w:b/>
          <w:lang w:val="en" w:eastAsia="ja-JP"/>
        </w:rPr>
        <w:t xml:space="preserve">Structure of </w:t>
      </w:r>
      <w:ins w:id="125" w:author="Karl Hellwig" w:date="2016-10-11T17:44:00Z">
        <w:r w:rsidR="00C0557B">
          <w:rPr>
            <w:rFonts w:ascii="Arial" w:eastAsia="SimSun" w:hAnsi="Arial"/>
            <w:b/>
            <w:lang w:val="en" w:eastAsia="ja-JP"/>
          </w:rPr>
          <w:t xml:space="preserve">the </w:t>
        </w:r>
      </w:ins>
      <w:r w:rsidRPr="00C80235">
        <w:rPr>
          <w:rFonts w:ascii="Arial" w:eastAsia="SimSun" w:hAnsi="Arial"/>
          <w:b/>
          <w:lang w:val="en" w:eastAsia="ja-JP"/>
        </w:rPr>
        <w:t>CMR</w:t>
      </w:r>
      <w:ins w:id="126" w:author="Karl Hellwig" w:date="2016-10-11T17:44:00Z">
        <w:r w:rsidR="00C0557B">
          <w:rPr>
            <w:rFonts w:ascii="Arial" w:eastAsia="SimSun" w:hAnsi="Arial"/>
            <w:b/>
            <w:lang w:val="en" w:eastAsia="ja-JP"/>
          </w:rPr>
          <w:t xml:space="preserve"> byte</w:t>
        </w:r>
      </w:ins>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95"/>
        <w:gridCol w:w="574"/>
        <w:gridCol w:w="1093"/>
        <w:gridCol w:w="558"/>
        <w:gridCol w:w="696"/>
        <w:gridCol w:w="696"/>
        <w:gridCol w:w="1082"/>
      </w:tblGrid>
      <w:tr w:rsidR="00C80235" w:rsidRPr="00C80235" w14:paraId="131E261C" w14:textId="77777777" w:rsidTr="00C80235">
        <w:trPr>
          <w:jc w:val="center"/>
        </w:trPr>
        <w:tc>
          <w:tcPr>
            <w:tcW w:w="1242" w:type="dxa"/>
            <w:gridSpan w:val="2"/>
            <w:shd w:val="clear" w:color="auto" w:fill="E7E6E6"/>
            <w:vAlign w:val="center"/>
          </w:tcPr>
          <w:p w14:paraId="4E1C7927"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Code</w:t>
            </w:r>
          </w:p>
        </w:tc>
        <w:tc>
          <w:tcPr>
            <w:tcW w:w="1701" w:type="dxa"/>
            <w:gridSpan w:val="2"/>
            <w:shd w:val="clear" w:color="auto" w:fill="E7E6E6"/>
            <w:vAlign w:val="center"/>
          </w:tcPr>
          <w:p w14:paraId="35609DF1"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Definition</w:t>
            </w:r>
          </w:p>
        </w:tc>
        <w:tc>
          <w:tcPr>
            <w:tcW w:w="1276" w:type="dxa"/>
            <w:gridSpan w:val="2"/>
            <w:shd w:val="clear" w:color="auto" w:fill="E7E6E6"/>
            <w:vAlign w:val="center"/>
          </w:tcPr>
          <w:p w14:paraId="5697F90C"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Code</w:t>
            </w:r>
          </w:p>
        </w:tc>
        <w:tc>
          <w:tcPr>
            <w:tcW w:w="1701" w:type="dxa"/>
            <w:gridSpan w:val="2"/>
            <w:shd w:val="clear" w:color="auto" w:fill="E7E6E6"/>
            <w:vAlign w:val="center"/>
          </w:tcPr>
          <w:p w14:paraId="1F3A1AAD"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Definition</w:t>
            </w:r>
          </w:p>
        </w:tc>
      </w:tr>
      <w:tr w:rsidR="00C80235" w:rsidRPr="00C80235" w14:paraId="0FB99EEB" w14:textId="77777777" w:rsidTr="00C80235">
        <w:trPr>
          <w:jc w:val="center"/>
        </w:trPr>
        <w:tc>
          <w:tcPr>
            <w:tcW w:w="534" w:type="dxa"/>
            <w:tcBorders>
              <w:bottom w:val="single" w:sz="18" w:space="0" w:color="auto"/>
            </w:tcBorders>
            <w:shd w:val="clear" w:color="auto" w:fill="E7E6E6"/>
            <w:vAlign w:val="center"/>
          </w:tcPr>
          <w:p w14:paraId="06A8A9B0"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T</w:t>
            </w:r>
          </w:p>
        </w:tc>
        <w:tc>
          <w:tcPr>
            <w:tcW w:w="708" w:type="dxa"/>
            <w:tcBorders>
              <w:bottom w:val="single" w:sz="18" w:space="0" w:color="auto"/>
            </w:tcBorders>
            <w:shd w:val="clear" w:color="auto" w:fill="E7E6E6"/>
            <w:vAlign w:val="center"/>
          </w:tcPr>
          <w:p w14:paraId="0F826A2E"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w:t>
            </w:r>
          </w:p>
        </w:tc>
        <w:tc>
          <w:tcPr>
            <w:tcW w:w="1701" w:type="dxa"/>
            <w:gridSpan w:val="2"/>
            <w:tcBorders>
              <w:bottom w:val="single" w:sz="18" w:space="0" w:color="auto"/>
            </w:tcBorders>
            <w:shd w:val="clear" w:color="auto" w:fill="E7E6E6"/>
            <w:vAlign w:val="center"/>
          </w:tcPr>
          <w:p w14:paraId="193024C1" w14:textId="77777777" w:rsidR="00C80235" w:rsidRPr="00C80235" w:rsidRDefault="00C80235" w:rsidP="00C80235">
            <w:pPr>
              <w:keepNext/>
              <w:keepLines/>
              <w:spacing w:after="0"/>
              <w:jc w:val="center"/>
              <w:rPr>
                <w:rFonts w:ascii="Arial" w:eastAsia="SimSun" w:hAnsi="Arial"/>
                <w:b/>
                <w:sz w:val="18"/>
                <w:lang w:val="en" w:eastAsia="ja-JP"/>
              </w:rPr>
            </w:pPr>
          </w:p>
        </w:tc>
        <w:tc>
          <w:tcPr>
            <w:tcW w:w="567" w:type="dxa"/>
            <w:tcBorders>
              <w:bottom w:val="single" w:sz="18" w:space="0" w:color="auto"/>
            </w:tcBorders>
            <w:shd w:val="clear" w:color="auto" w:fill="E7E6E6"/>
            <w:vAlign w:val="center"/>
          </w:tcPr>
          <w:p w14:paraId="66FEC2DF"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T</w:t>
            </w:r>
          </w:p>
        </w:tc>
        <w:tc>
          <w:tcPr>
            <w:tcW w:w="709" w:type="dxa"/>
            <w:tcBorders>
              <w:bottom w:val="single" w:sz="18" w:space="0" w:color="auto"/>
            </w:tcBorders>
            <w:shd w:val="clear" w:color="auto" w:fill="E7E6E6"/>
          </w:tcPr>
          <w:p w14:paraId="5686DF25"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w:t>
            </w:r>
          </w:p>
        </w:tc>
        <w:tc>
          <w:tcPr>
            <w:tcW w:w="1701" w:type="dxa"/>
            <w:gridSpan w:val="2"/>
            <w:tcBorders>
              <w:bottom w:val="single" w:sz="18" w:space="0" w:color="auto"/>
            </w:tcBorders>
            <w:shd w:val="clear" w:color="auto" w:fill="E7E6E6"/>
            <w:vAlign w:val="center"/>
          </w:tcPr>
          <w:p w14:paraId="0F2B6B22" w14:textId="77777777" w:rsidR="00C80235" w:rsidRPr="00C80235" w:rsidRDefault="00C80235" w:rsidP="00C80235">
            <w:pPr>
              <w:keepNext/>
              <w:keepLines/>
              <w:spacing w:after="0"/>
              <w:jc w:val="center"/>
              <w:rPr>
                <w:rFonts w:ascii="Arial" w:eastAsia="SimSun" w:hAnsi="Arial"/>
                <w:b/>
                <w:sz w:val="18"/>
                <w:lang w:val="en" w:eastAsia="ja-JP"/>
              </w:rPr>
            </w:pPr>
          </w:p>
        </w:tc>
      </w:tr>
      <w:tr w:rsidR="00C80235" w:rsidRPr="00C80235" w14:paraId="7DCC9E99" w14:textId="77777777" w:rsidTr="00C8023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5F124D4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w:t>
            </w:r>
          </w:p>
        </w:tc>
        <w:tc>
          <w:tcPr>
            <w:tcW w:w="708" w:type="dxa"/>
            <w:tcBorders>
              <w:top w:val="single" w:sz="18" w:space="0" w:color="auto"/>
              <w:left w:val="single" w:sz="8" w:space="0" w:color="auto"/>
              <w:bottom w:val="single" w:sz="8" w:space="0" w:color="auto"/>
              <w:right w:val="single" w:sz="8" w:space="0" w:color="auto"/>
            </w:tcBorders>
            <w:vAlign w:val="center"/>
          </w:tcPr>
          <w:p w14:paraId="5C2A6CB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14:paraId="6299618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14:paraId="313E4E1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5.9</w:t>
            </w:r>
            <w:r w:rsidRPr="00C80235">
              <w:rPr>
                <w:rFonts w:ascii="Arial" w:eastAsia="SimSun" w:hAnsi="Arial" w:hint="eastAsia"/>
                <w:sz w:val="18"/>
                <w:lang w:val="en" w:eastAsia="ja-JP"/>
              </w:rPr>
              <w:t xml:space="preserve"> (VBR)</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3E473D2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w:t>
            </w:r>
          </w:p>
        </w:tc>
        <w:tc>
          <w:tcPr>
            <w:tcW w:w="709" w:type="dxa"/>
            <w:tcBorders>
              <w:top w:val="single" w:sz="18" w:space="0" w:color="auto"/>
              <w:left w:val="single" w:sz="8" w:space="0" w:color="auto"/>
              <w:bottom w:val="single" w:sz="8" w:space="0" w:color="auto"/>
              <w:right w:val="single" w:sz="8" w:space="0" w:color="auto"/>
            </w:tcBorders>
          </w:tcPr>
          <w:p w14:paraId="4E019E6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14:paraId="2F26360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WB</w:t>
            </w: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14:paraId="67F359E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5.9</w:t>
            </w:r>
            <w:r w:rsidRPr="00C80235">
              <w:rPr>
                <w:rFonts w:ascii="Arial" w:eastAsia="SimSun" w:hAnsi="Arial" w:hint="eastAsia"/>
                <w:sz w:val="18"/>
                <w:lang w:val="en" w:eastAsia="ja-JP"/>
              </w:rPr>
              <w:t xml:space="preserve"> (VBR)</w:t>
            </w:r>
          </w:p>
        </w:tc>
      </w:tr>
      <w:tr w:rsidR="00C80235" w:rsidRPr="00C80235" w14:paraId="69E9E470"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DED4FD1"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41BBE8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3769CE7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71234BC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7.2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21EFE3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2A0C480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434BEC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668726D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7.2</w:t>
            </w:r>
          </w:p>
        </w:tc>
      </w:tr>
      <w:tr w:rsidR="00C80235" w:rsidRPr="00C80235" w14:paraId="20B24A5E"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CED90D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0D9DD5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10C777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650FB6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8.0</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BC9AE6E"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1335902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08E7C1A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DFCA77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8</w:t>
            </w:r>
          </w:p>
        </w:tc>
      </w:tr>
      <w:tr w:rsidR="00C80235" w:rsidRPr="00C80235" w14:paraId="65FDA261"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2DBB776"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21A165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6DD8C83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308615D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300989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68E9ED1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13A1D5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D8582F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r>
      <w:tr w:rsidR="00C80235" w:rsidRPr="00C80235" w14:paraId="7FC026CA"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E4B57FA"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B7AEB8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5A9C45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0CDD85C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9623D9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38E0E3C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690208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23D2BA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w:t>
            </w:r>
          </w:p>
        </w:tc>
      </w:tr>
      <w:tr w:rsidR="00C80235" w:rsidRPr="00C80235" w14:paraId="4912C6BC"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99D090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86FFC5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2B2FF17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950337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4D3E52D"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100BD3F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0CFF57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50983D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16.4</w:t>
            </w:r>
          </w:p>
        </w:tc>
      </w:tr>
      <w:tr w:rsidR="00C80235" w:rsidRPr="00C80235" w14:paraId="01D9239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05F0405"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82A18F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20CC42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4ECEC34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D260E7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6807159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2D3706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48C34F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24.4</w:t>
            </w:r>
          </w:p>
        </w:tc>
      </w:tr>
      <w:tr w:rsidR="00C80235" w:rsidRPr="00C80235" w14:paraId="259DE35C"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236A68F"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5A05B8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3E2F3AA"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4AAC5D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674D0A8"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4A7560B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40B783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70E960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32</w:t>
            </w:r>
          </w:p>
        </w:tc>
      </w:tr>
      <w:tr w:rsidR="00C80235" w:rsidRPr="00C80235" w14:paraId="55E8F53D"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527F3F9"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8C7701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6244459"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85EFF4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F74CEEB"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5F32CBB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ABDE3C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1D7266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48</w:t>
            </w:r>
          </w:p>
        </w:tc>
      </w:tr>
      <w:tr w:rsidR="00C80235" w:rsidRPr="00C80235" w14:paraId="12474012"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5150B5C"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361BF5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7F603D6"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03FDE81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EBC4D95"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58F9279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696FC8B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0748CB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64</w:t>
            </w:r>
          </w:p>
        </w:tc>
      </w:tr>
      <w:tr w:rsidR="00C80235" w:rsidRPr="00C80235" w14:paraId="33F3B23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271A21E"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C654B5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50893E4"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351E3D5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424E0B7"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75CDB4B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6F9A50A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E14184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r>
      <w:tr w:rsidR="00C80235" w:rsidRPr="00C80235" w14:paraId="75B3BAFB"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7087C5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B97BED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781541C"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784A8B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74A2A15"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533D562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31EC69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EB4B5E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128</w:t>
            </w:r>
          </w:p>
        </w:tc>
      </w:tr>
      <w:tr w:rsidR="00C80235" w:rsidRPr="00C80235" w14:paraId="19D1006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B191B75"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D3F1D1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94CB18F"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E44947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8015B9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4722D9E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F0EB2BD"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1EBB02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r>
      <w:tr w:rsidR="00C80235" w:rsidRPr="00C80235" w14:paraId="618DB5C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208AF5C"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23C044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37D3046"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24B1D06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495240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7894499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6BD7AA93"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4BB7B45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07502B25" w14:textId="77777777" w:rsidTr="00C8023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483AD80"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AA3B3E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53AA6A7"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06180B7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37BBF6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1D6B761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E9F153F" w14:textId="77777777" w:rsidR="00C80235" w:rsidRPr="00C80235" w:rsidRDefault="00C80235" w:rsidP="00C80235">
            <w:pPr>
              <w:keepNext/>
              <w:keepLines/>
              <w:spacing w:after="0"/>
              <w:jc w:val="center"/>
              <w:rPr>
                <w:rFonts w:ascii="Arial" w:eastAsia="SimSun" w:hAnsi="Arial"/>
                <w:sz w:val="18"/>
                <w:highlight w:val="yellow"/>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7FEDC23" w14:textId="77777777" w:rsidR="00C80235" w:rsidRPr="00C80235" w:rsidRDefault="00C80235" w:rsidP="00C80235">
            <w:pPr>
              <w:keepNext/>
              <w:keepLines/>
              <w:spacing w:after="0"/>
              <w:jc w:val="center"/>
              <w:rPr>
                <w:rFonts w:ascii="Arial" w:eastAsia="SimSun" w:hAnsi="Arial"/>
                <w:sz w:val="18"/>
                <w:highlight w:val="yellow"/>
                <w:lang w:val="en" w:eastAsia="ja-JP"/>
              </w:rPr>
            </w:pPr>
            <w:r w:rsidRPr="00C80235">
              <w:rPr>
                <w:rFonts w:ascii="Arial" w:eastAsia="SimSun" w:hAnsi="Arial"/>
                <w:sz w:val="18"/>
                <w:lang w:val="en" w:eastAsia="ja-JP"/>
              </w:rPr>
              <w:t>Not used</w:t>
            </w:r>
          </w:p>
        </w:tc>
      </w:tr>
      <w:tr w:rsidR="00C80235" w:rsidRPr="00C80235" w14:paraId="20AB36DA" w14:textId="77777777" w:rsidTr="00C8023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2993EAA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2A9DFC0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584" w:type="dxa"/>
            <w:tcBorders>
              <w:top w:val="single" w:sz="8" w:space="0" w:color="auto"/>
              <w:left w:val="single" w:sz="8" w:space="0" w:color="auto"/>
              <w:bottom w:val="single" w:sz="18" w:space="0" w:color="auto"/>
              <w:right w:val="single" w:sz="8" w:space="0" w:color="auto"/>
            </w:tcBorders>
            <w:shd w:val="clear" w:color="auto" w:fill="auto"/>
            <w:vAlign w:val="center"/>
          </w:tcPr>
          <w:p w14:paraId="09DB9ACD"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18" w:space="0" w:color="auto"/>
              <w:right w:val="single" w:sz="18" w:space="0" w:color="auto"/>
            </w:tcBorders>
            <w:shd w:val="clear" w:color="auto" w:fill="auto"/>
            <w:vAlign w:val="center"/>
          </w:tcPr>
          <w:p w14:paraId="48CE6B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32050D4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18" w:space="0" w:color="auto"/>
              <w:right w:val="single" w:sz="8" w:space="0" w:color="auto"/>
            </w:tcBorders>
          </w:tcPr>
          <w:p w14:paraId="06DB69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2A713E74" w14:textId="77777777" w:rsidR="00C80235" w:rsidRPr="00C80235" w:rsidRDefault="00C80235" w:rsidP="00C80235">
            <w:pPr>
              <w:keepNext/>
              <w:keepLines/>
              <w:spacing w:after="0"/>
              <w:jc w:val="center"/>
              <w:rPr>
                <w:rFonts w:ascii="Arial" w:eastAsia="SimSun" w:hAnsi="Arial"/>
                <w:sz w:val="18"/>
                <w:highlight w:val="yellow"/>
                <w:lang w:val="en"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14:paraId="5575BB9C" w14:textId="77777777" w:rsidR="00C80235" w:rsidRPr="00C80235" w:rsidRDefault="00C80235" w:rsidP="00C80235">
            <w:pPr>
              <w:keepNext/>
              <w:keepLines/>
              <w:spacing w:after="0"/>
              <w:jc w:val="center"/>
              <w:rPr>
                <w:rFonts w:ascii="Arial" w:eastAsia="SimSun" w:hAnsi="Arial"/>
                <w:sz w:val="18"/>
                <w:highlight w:val="yellow"/>
                <w:lang w:val="en" w:eastAsia="ja-JP"/>
              </w:rPr>
            </w:pPr>
            <w:r w:rsidRPr="00C80235">
              <w:rPr>
                <w:rFonts w:ascii="Arial" w:eastAsia="SimSun" w:hAnsi="Arial"/>
                <w:sz w:val="18"/>
                <w:lang w:val="en" w:eastAsia="ja-JP"/>
              </w:rPr>
              <w:t>Not used</w:t>
            </w:r>
          </w:p>
        </w:tc>
      </w:tr>
      <w:tr w:rsidR="00C80235" w:rsidRPr="00C80235" w14:paraId="470C8E43" w14:textId="77777777" w:rsidTr="00C8023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6364013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w:t>
            </w:r>
          </w:p>
        </w:tc>
        <w:tc>
          <w:tcPr>
            <w:tcW w:w="708" w:type="dxa"/>
            <w:tcBorders>
              <w:top w:val="single" w:sz="18" w:space="0" w:color="auto"/>
              <w:left w:val="single" w:sz="8" w:space="0" w:color="auto"/>
              <w:bottom w:val="single" w:sz="8" w:space="0" w:color="auto"/>
              <w:right w:val="single" w:sz="8" w:space="0" w:color="auto"/>
            </w:tcBorders>
            <w:vAlign w:val="center"/>
          </w:tcPr>
          <w:p w14:paraId="0E907C4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14:paraId="57FC274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14:paraId="7F7AA75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6.6</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1F721CA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w:t>
            </w:r>
          </w:p>
        </w:tc>
        <w:tc>
          <w:tcPr>
            <w:tcW w:w="709" w:type="dxa"/>
            <w:tcBorders>
              <w:top w:val="single" w:sz="18" w:space="0" w:color="auto"/>
              <w:left w:val="single" w:sz="8" w:space="0" w:color="auto"/>
              <w:bottom w:val="single" w:sz="8" w:space="0" w:color="auto"/>
              <w:right w:val="single" w:sz="8" w:space="0" w:color="auto"/>
            </w:tcBorders>
            <w:vAlign w:val="center"/>
          </w:tcPr>
          <w:p w14:paraId="77C1218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14:paraId="47303E77"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14:paraId="20D92FD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2BC2AEA9"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7BA8DA9"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AD966C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6147FC9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21B1033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8.85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ED54C3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7D8CD4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3477EE5"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8DC054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64D7EF0D"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6B362A2"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ADBC78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2C8173D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7D468A2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12.65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62EBBB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9E4CC6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98157BD"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20FD7D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316D32F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AFABC7C"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01DB71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F04CEB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567BC7A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14.25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5A83FB1"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2A04F3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B0B58E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D5F708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r>
      <w:tr w:rsidR="00C80235" w:rsidRPr="00C80235" w14:paraId="1A9AFD6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54885CB"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A419DB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24BDDE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038BD24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15.85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60E1FCB"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6E6853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49159F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6735EB9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w:t>
            </w:r>
          </w:p>
        </w:tc>
      </w:tr>
      <w:tr w:rsidR="00C80235" w:rsidRPr="00C80235" w14:paraId="1BE33923"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6F84F8E"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F10CD1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29877F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2E3E462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18.25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616D5DD"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5173B8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753856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A30C43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16.4</w:t>
            </w:r>
          </w:p>
        </w:tc>
      </w:tr>
      <w:tr w:rsidR="00C80235" w:rsidRPr="00C80235" w14:paraId="34A0A38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713A311"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763BB9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8203F6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82E6C4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19.85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7FCA94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2F7A9B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4236BAE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48AD1F9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24.4</w:t>
            </w:r>
          </w:p>
        </w:tc>
      </w:tr>
      <w:tr w:rsidR="00C80235" w:rsidRPr="00C80235" w14:paraId="62B6E7F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1ADCE61"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3D3276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669B247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8D2836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23.05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F070923"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BF668F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724CEA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A1996B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32</w:t>
            </w:r>
          </w:p>
        </w:tc>
      </w:tr>
      <w:tr w:rsidR="00C80235" w:rsidRPr="00C80235" w14:paraId="7956AE66"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DED6BD0"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84DBAD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904BCD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5CE5B6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23.85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8964914"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87E4DF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082FF4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C8870A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48</w:t>
            </w:r>
          </w:p>
        </w:tc>
      </w:tr>
      <w:tr w:rsidR="00C80235" w:rsidRPr="00C80235" w14:paraId="0AE972C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D6D894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E39076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2CDD7EEA"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485AACF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9A9CD3A"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23319F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D76ED4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67A3FA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64</w:t>
            </w:r>
          </w:p>
        </w:tc>
      </w:tr>
      <w:tr w:rsidR="00C80235" w:rsidRPr="00C80235" w14:paraId="512E3723"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8E4956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444863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43DD6769"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FD4FDE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91DBA85"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489693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696483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E5D024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r>
      <w:tr w:rsidR="00C80235" w:rsidRPr="00C80235" w14:paraId="17D741BA"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vAlign w:val="center"/>
          </w:tcPr>
          <w:p w14:paraId="75061A9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637341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584" w:type="dxa"/>
            <w:tcBorders>
              <w:top w:val="single" w:sz="8" w:space="0" w:color="auto"/>
              <w:left w:val="single" w:sz="8" w:space="0" w:color="auto"/>
              <w:bottom w:val="single" w:sz="8" w:space="0" w:color="auto"/>
              <w:right w:val="single" w:sz="8" w:space="0" w:color="auto"/>
            </w:tcBorders>
            <w:vAlign w:val="center"/>
          </w:tcPr>
          <w:p w14:paraId="0ED69F17"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vAlign w:val="center"/>
          </w:tcPr>
          <w:p w14:paraId="5AA2006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vAlign w:val="center"/>
          </w:tcPr>
          <w:p w14:paraId="13F77C51"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868E8A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0BB2DFA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683A18D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128</w:t>
            </w:r>
          </w:p>
        </w:tc>
      </w:tr>
      <w:tr w:rsidR="00C80235" w:rsidRPr="00C80235" w14:paraId="3EA5F16F"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80145B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3DBC8A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41ADACB3"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3EC7166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6B47E2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557C81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3A36622"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E91E90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r>
      <w:tr w:rsidR="00C80235" w:rsidRPr="00C80235" w14:paraId="4B7AA909"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F2C1034"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87695C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85CA292"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74D5AC7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446C4A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9F3DA2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4B057BBD"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C68CC8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r>
      <w:tr w:rsidR="00C80235" w:rsidRPr="00C80235" w14:paraId="18488C0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BB3AA3E"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696DC8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497C067"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CBCE54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5B538BA"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4E002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F699890"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10E9A7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435463FD" w14:textId="77777777" w:rsidTr="00C8023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14:paraId="3230458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00E912B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584" w:type="dxa"/>
            <w:tcBorders>
              <w:top w:val="single" w:sz="8" w:space="0" w:color="auto"/>
              <w:left w:val="single" w:sz="8" w:space="0" w:color="auto"/>
              <w:bottom w:val="single" w:sz="18" w:space="0" w:color="auto"/>
              <w:right w:val="single" w:sz="4" w:space="0" w:color="auto"/>
            </w:tcBorders>
            <w:vAlign w:val="center"/>
          </w:tcPr>
          <w:p w14:paraId="088067FA"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4" w:space="0" w:color="auto"/>
              <w:bottom w:val="single" w:sz="18" w:space="0" w:color="auto"/>
              <w:right w:val="single" w:sz="18" w:space="0" w:color="auto"/>
            </w:tcBorders>
            <w:vAlign w:val="center"/>
          </w:tcPr>
          <w:p w14:paraId="4121A5B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14:paraId="42DEE576"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7C15B3C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679F10A4"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14:paraId="5C4E4FB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bl>
    <w:p w14:paraId="178CB236" w14:textId="77777777" w:rsidR="00C80235" w:rsidRPr="00C80235" w:rsidRDefault="00C80235" w:rsidP="00C80235">
      <w:pPr>
        <w:spacing w:after="0"/>
        <w:rPr>
          <w:rFonts w:eastAsia="SimSun"/>
          <w:lang w:val="en" w:eastAsia="ja-JP"/>
        </w:rPr>
      </w:pPr>
    </w:p>
    <w:p w14:paraId="0B9D782B" w14:textId="75B59545" w:rsidR="00C80235" w:rsidRPr="00C80235" w:rsidRDefault="00C80235" w:rsidP="00C80235">
      <w:pPr>
        <w:keepNext/>
        <w:keepLines/>
        <w:spacing w:before="60"/>
        <w:jc w:val="center"/>
        <w:rPr>
          <w:rFonts w:ascii="Arial" w:eastAsia="SimSun" w:hAnsi="Arial"/>
          <w:b/>
          <w:lang w:val="en" w:eastAsia="ja-JP"/>
        </w:rPr>
      </w:pPr>
      <w:r w:rsidRPr="00C80235">
        <w:rPr>
          <w:rFonts w:ascii="Arial" w:eastAsia="SimSun" w:hAnsi="Arial"/>
          <w:b/>
          <w:lang w:val="en" w:eastAsia="ja-JP"/>
        </w:rPr>
        <w:lastRenderedPageBreak/>
        <w:t xml:space="preserve">Table A.3: </w:t>
      </w:r>
      <w:r w:rsidRPr="00C80235">
        <w:rPr>
          <w:rFonts w:ascii="Arial" w:eastAsia="SimSun" w:hAnsi="Arial" w:hint="eastAsia"/>
          <w:b/>
          <w:lang w:val="en" w:eastAsia="ja-JP"/>
        </w:rPr>
        <w:t xml:space="preserve">Structure of </w:t>
      </w:r>
      <w:ins w:id="127" w:author="Karl Hellwig" w:date="2016-10-11T17:44:00Z">
        <w:r w:rsidR="00C0557B">
          <w:rPr>
            <w:rFonts w:ascii="Arial" w:eastAsia="SimSun" w:hAnsi="Arial"/>
            <w:b/>
            <w:lang w:val="en" w:eastAsia="ja-JP"/>
          </w:rPr>
          <w:t xml:space="preserve">the </w:t>
        </w:r>
      </w:ins>
      <w:r w:rsidRPr="00C80235">
        <w:rPr>
          <w:rFonts w:ascii="Arial" w:eastAsia="SimSun" w:hAnsi="Arial"/>
          <w:b/>
          <w:lang w:val="en" w:eastAsia="ja-JP"/>
        </w:rPr>
        <w:t xml:space="preserve">CMR </w:t>
      </w:r>
      <w:ins w:id="128" w:author="Karl Hellwig" w:date="2016-10-11T17:44:00Z">
        <w:r w:rsidR="00C0557B">
          <w:rPr>
            <w:rFonts w:ascii="Arial" w:eastAsia="SimSun" w:hAnsi="Arial"/>
            <w:b/>
            <w:lang w:val="en" w:eastAsia="ja-JP"/>
          </w:rPr>
          <w:t xml:space="preserve">byte </w:t>
        </w:r>
      </w:ins>
      <w:r w:rsidRPr="00C80235">
        <w:rPr>
          <w:rFonts w:ascii="Arial" w:eastAsia="SimSun" w:hAnsi="Arial"/>
          <w:b/>
          <w:lang w:val="en" w:eastAsia="ja-JP"/>
        </w:rPr>
        <w:t>(continued)</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708"/>
        <w:gridCol w:w="567"/>
        <w:gridCol w:w="1418"/>
        <w:gridCol w:w="567"/>
        <w:gridCol w:w="709"/>
        <w:gridCol w:w="708"/>
        <w:gridCol w:w="1418"/>
      </w:tblGrid>
      <w:tr w:rsidR="00C80235" w:rsidRPr="00C80235" w14:paraId="06CFB364" w14:textId="77777777" w:rsidTr="00C80235">
        <w:trPr>
          <w:jc w:val="center"/>
        </w:trPr>
        <w:tc>
          <w:tcPr>
            <w:tcW w:w="1242" w:type="dxa"/>
            <w:gridSpan w:val="2"/>
            <w:shd w:val="clear" w:color="auto" w:fill="E7E6E6"/>
            <w:vAlign w:val="center"/>
          </w:tcPr>
          <w:p w14:paraId="3317C617"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Code</w:t>
            </w:r>
          </w:p>
        </w:tc>
        <w:tc>
          <w:tcPr>
            <w:tcW w:w="1985" w:type="dxa"/>
            <w:gridSpan w:val="2"/>
            <w:shd w:val="clear" w:color="auto" w:fill="E7E6E6"/>
            <w:vAlign w:val="center"/>
          </w:tcPr>
          <w:p w14:paraId="32172A3C"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Definition</w:t>
            </w:r>
          </w:p>
        </w:tc>
        <w:tc>
          <w:tcPr>
            <w:tcW w:w="1276" w:type="dxa"/>
            <w:gridSpan w:val="2"/>
            <w:shd w:val="clear" w:color="auto" w:fill="E7E6E6"/>
            <w:vAlign w:val="center"/>
          </w:tcPr>
          <w:p w14:paraId="3DBC1D62"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Code</w:t>
            </w:r>
          </w:p>
        </w:tc>
        <w:tc>
          <w:tcPr>
            <w:tcW w:w="2126" w:type="dxa"/>
            <w:gridSpan w:val="2"/>
            <w:shd w:val="clear" w:color="auto" w:fill="E7E6E6"/>
            <w:vAlign w:val="center"/>
          </w:tcPr>
          <w:p w14:paraId="74C00D6B"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Definition</w:t>
            </w:r>
          </w:p>
        </w:tc>
      </w:tr>
      <w:tr w:rsidR="00C80235" w:rsidRPr="00C80235" w14:paraId="1D735131" w14:textId="77777777" w:rsidTr="00C80235">
        <w:trPr>
          <w:jc w:val="center"/>
        </w:trPr>
        <w:tc>
          <w:tcPr>
            <w:tcW w:w="534" w:type="dxa"/>
            <w:tcBorders>
              <w:bottom w:val="single" w:sz="18" w:space="0" w:color="auto"/>
            </w:tcBorders>
            <w:shd w:val="clear" w:color="auto" w:fill="E7E6E6"/>
            <w:vAlign w:val="center"/>
          </w:tcPr>
          <w:p w14:paraId="6921BDFF"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T</w:t>
            </w:r>
          </w:p>
        </w:tc>
        <w:tc>
          <w:tcPr>
            <w:tcW w:w="708" w:type="dxa"/>
            <w:tcBorders>
              <w:bottom w:val="single" w:sz="18" w:space="0" w:color="auto"/>
            </w:tcBorders>
            <w:shd w:val="clear" w:color="auto" w:fill="E7E6E6"/>
            <w:vAlign w:val="center"/>
          </w:tcPr>
          <w:p w14:paraId="4E82C218"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w:t>
            </w:r>
          </w:p>
        </w:tc>
        <w:tc>
          <w:tcPr>
            <w:tcW w:w="1985" w:type="dxa"/>
            <w:gridSpan w:val="2"/>
            <w:tcBorders>
              <w:bottom w:val="single" w:sz="18" w:space="0" w:color="auto"/>
            </w:tcBorders>
            <w:shd w:val="clear" w:color="auto" w:fill="E7E6E6"/>
            <w:vAlign w:val="center"/>
          </w:tcPr>
          <w:p w14:paraId="095CE020" w14:textId="77777777" w:rsidR="00C80235" w:rsidRPr="00C80235" w:rsidRDefault="00C80235" w:rsidP="00C80235">
            <w:pPr>
              <w:keepNext/>
              <w:keepLines/>
              <w:spacing w:after="0"/>
              <w:jc w:val="center"/>
              <w:rPr>
                <w:rFonts w:ascii="Arial" w:eastAsia="SimSun" w:hAnsi="Arial"/>
                <w:b/>
                <w:sz w:val="18"/>
                <w:lang w:val="en" w:eastAsia="ja-JP"/>
              </w:rPr>
            </w:pPr>
          </w:p>
        </w:tc>
        <w:tc>
          <w:tcPr>
            <w:tcW w:w="567" w:type="dxa"/>
            <w:tcBorders>
              <w:bottom w:val="single" w:sz="18" w:space="0" w:color="auto"/>
            </w:tcBorders>
            <w:shd w:val="clear" w:color="auto" w:fill="E7E6E6"/>
            <w:vAlign w:val="center"/>
          </w:tcPr>
          <w:p w14:paraId="4B0ED117"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T</w:t>
            </w:r>
          </w:p>
        </w:tc>
        <w:tc>
          <w:tcPr>
            <w:tcW w:w="709" w:type="dxa"/>
            <w:tcBorders>
              <w:bottom w:val="single" w:sz="18" w:space="0" w:color="auto"/>
            </w:tcBorders>
            <w:shd w:val="clear" w:color="auto" w:fill="E7E6E6"/>
          </w:tcPr>
          <w:p w14:paraId="1278324E"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w:t>
            </w:r>
          </w:p>
        </w:tc>
        <w:tc>
          <w:tcPr>
            <w:tcW w:w="2126" w:type="dxa"/>
            <w:gridSpan w:val="2"/>
            <w:tcBorders>
              <w:bottom w:val="single" w:sz="18" w:space="0" w:color="auto"/>
            </w:tcBorders>
            <w:shd w:val="clear" w:color="auto" w:fill="E7E6E6"/>
            <w:vAlign w:val="center"/>
          </w:tcPr>
          <w:p w14:paraId="282E90BC" w14:textId="77777777" w:rsidR="00C80235" w:rsidRPr="00C80235" w:rsidRDefault="00C80235" w:rsidP="00C80235">
            <w:pPr>
              <w:keepNext/>
              <w:keepLines/>
              <w:spacing w:after="0"/>
              <w:jc w:val="center"/>
              <w:rPr>
                <w:rFonts w:ascii="Arial" w:eastAsia="SimSun" w:hAnsi="Arial"/>
                <w:b/>
                <w:sz w:val="18"/>
                <w:lang w:val="en" w:eastAsia="ja-JP"/>
              </w:rPr>
            </w:pPr>
          </w:p>
        </w:tc>
      </w:tr>
      <w:tr w:rsidR="00C80235" w:rsidRPr="00C80235" w14:paraId="630B84BE" w14:textId="77777777" w:rsidTr="00C8023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6BFE96E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w:t>
            </w:r>
          </w:p>
        </w:tc>
        <w:tc>
          <w:tcPr>
            <w:tcW w:w="708" w:type="dxa"/>
            <w:tcBorders>
              <w:top w:val="single" w:sz="18" w:space="0" w:color="auto"/>
              <w:left w:val="single" w:sz="8" w:space="0" w:color="auto"/>
              <w:bottom w:val="single" w:sz="8" w:space="0" w:color="auto"/>
              <w:right w:val="single" w:sz="8" w:space="0" w:color="auto"/>
            </w:tcBorders>
            <w:vAlign w:val="center"/>
          </w:tcPr>
          <w:p w14:paraId="20F0B89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14:paraId="4DE594FA"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14:paraId="7B910FC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0717917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w:t>
            </w:r>
          </w:p>
        </w:tc>
        <w:tc>
          <w:tcPr>
            <w:tcW w:w="709" w:type="dxa"/>
            <w:tcBorders>
              <w:top w:val="single" w:sz="18" w:space="0" w:color="auto"/>
              <w:left w:val="single" w:sz="8" w:space="0" w:color="auto"/>
              <w:bottom w:val="single" w:sz="8" w:space="0" w:color="auto"/>
              <w:right w:val="single" w:sz="8" w:space="0" w:color="auto"/>
            </w:tcBorders>
            <w:vAlign w:val="center"/>
          </w:tcPr>
          <w:p w14:paraId="2E34A7C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708" w:type="dxa"/>
            <w:tcBorders>
              <w:top w:val="single" w:sz="18" w:space="0" w:color="auto"/>
              <w:left w:val="single" w:sz="8" w:space="0" w:color="auto"/>
              <w:bottom w:val="single" w:sz="8" w:space="0" w:color="auto"/>
              <w:right w:val="single" w:sz="8" w:space="0" w:color="auto"/>
            </w:tcBorders>
            <w:shd w:val="clear" w:color="auto" w:fill="auto"/>
            <w:vAlign w:val="center"/>
          </w:tcPr>
          <w:p w14:paraId="35142D9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14:paraId="6225E69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CA-L-O2</w:t>
            </w:r>
          </w:p>
        </w:tc>
      </w:tr>
      <w:tr w:rsidR="00C80235" w:rsidRPr="00C80235" w14:paraId="0C54B26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BF06A14"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122612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EF6C200"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B7D853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96C7B8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1CCB1A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4C74C6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CCBAA6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CA-L-O3</w:t>
            </w:r>
          </w:p>
        </w:tc>
      </w:tr>
      <w:tr w:rsidR="00C80235" w:rsidRPr="00C80235" w14:paraId="3160B811"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84C8E0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BF18B5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C7C7369"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D6449F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B75E211"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46E8A8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0FC4590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A97ECB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CA-L-O5</w:t>
            </w:r>
          </w:p>
        </w:tc>
      </w:tr>
      <w:tr w:rsidR="00C80235" w:rsidRPr="00C80235" w14:paraId="1E9955AE"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682359F"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C4FFF9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40DDE43"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3147AF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3BE52A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775094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0FF1254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130221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CA-L-O7</w:t>
            </w:r>
          </w:p>
        </w:tc>
      </w:tr>
      <w:tr w:rsidR="00C80235" w:rsidRPr="00C80235" w14:paraId="34E08CA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B78AEF4"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FDCB01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05B4588"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887459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8850A1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2E01D1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4AC80EC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7EC074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CA-H-O2</w:t>
            </w:r>
          </w:p>
        </w:tc>
      </w:tr>
      <w:tr w:rsidR="00C80235" w:rsidRPr="00C80235" w14:paraId="564AFF3F"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580DCBA"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BA0A14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C5865E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64B315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DB04380"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E1A532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2F3D35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F00370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CA-H-O3</w:t>
            </w:r>
          </w:p>
        </w:tc>
      </w:tr>
      <w:tr w:rsidR="00C80235" w:rsidRPr="00C80235" w14:paraId="2C7AFEBD"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62F0495"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4CF82C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7D9AE9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50ABE1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82AD11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DA458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4EA4E8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BD3193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CA-H-O5</w:t>
            </w:r>
          </w:p>
        </w:tc>
      </w:tr>
      <w:tr w:rsidR="00C80235" w:rsidRPr="00C80235" w14:paraId="305DAED7"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58B7580"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22764F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C5A7F0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6C7003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B5FEFF5"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8569C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B373CE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r w:rsidRPr="00C80235" w:rsidDel="00664949">
              <w:rPr>
                <w:rFonts w:ascii="Arial" w:eastAsia="SimSun" w:hAnsi="Arial"/>
                <w:sz w:val="18"/>
                <w:lang w:val="en" w:eastAsia="ja-JP"/>
              </w:rPr>
              <w:t xml:space="preserve"> </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12916D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CA-H-O7</w:t>
            </w:r>
          </w:p>
        </w:tc>
      </w:tr>
      <w:tr w:rsidR="00C80235" w:rsidRPr="00C80235" w14:paraId="11F50F9A"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5093032"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C8AA99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E98948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E87630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48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AEFB94B"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9A46EB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1437BDFE"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980818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239DB3E2"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164435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E78238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1F760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A44136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0A83DDD"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15A280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ABE0E66"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83B3CF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73BBDD0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40A9FC4"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6A02B0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99F529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02FE9F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92F2EF3"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228FD0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79803D86"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7C5362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6988CC5F"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91AFB0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B1C4EA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802F93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520BAC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128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3AA5CC7"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9B61B2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4A3B9CDA"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BFD253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57B1E36D"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015573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DBFB8B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F1F09BF"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4C5AB1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E4289B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9AA404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13715F08"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F576B0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0F1F302C"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E6EBE6A"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98BBEF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12A47D2"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E123CA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CAE7638"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BF9ECC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DFC7A9C"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9F88BF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04382846" w14:textId="77777777" w:rsidTr="00C8023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A87B17F"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2B120B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041D710"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8E469F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DC106F6"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134DEF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645B5EA8" w14:textId="77777777" w:rsidR="00C80235" w:rsidRPr="00C80235" w:rsidRDefault="00C80235" w:rsidP="00C80235">
            <w:pPr>
              <w:keepNext/>
              <w:keepLines/>
              <w:spacing w:after="0"/>
              <w:jc w:val="center"/>
              <w:rPr>
                <w:rFonts w:ascii="Arial" w:eastAsia="SimSun" w:hAnsi="Arial"/>
                <w:sz w:val="18"/>
                <w:highlight w:val="yellow"/>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04B4F91" w14:textId="77777777" w:rsidR="00C80235" w:rsidRPr="00C80235" w:rsidRDefault="00C80235" w:rsidP="00C80235">
            <w:pPr>
              <w:keepNext/>
              <w:keepLines/>
              <w:spacing w:after="0"/>
              <w:jc w:val="center"/>
              <w:rPr>
                <w:rFonts w:ascii="Arial" w:eastAsia="SimSun" w:hAnsi="Arial"/>
                <w:sz w:val="18"/>
                <w:highlight w:val="yellow"/>
                <w:lang w:val="en" w:eastAsia="ja-JP"/>
              </w:rPr>
            </w:pPr>
            <w:r w:rsidRPr="00C80235">
              <w:rPr>
                <w:rFonts w:ascii="Arial" w:eastAsia="SimSun" w:hAnsi="Arial"/>
                <w:sz w:val="18"/>
                <w:lang w:val="en" w:eastAsia="ja-JP"/>
              </w:rPr>
              <w:t>Not used</w:t>
            </w:r>
          </w:p>
        </w:tc>
      </w:tr>
      <w:tr w:rsidR="00C80235" w:rsidRPr="00C80235" w14:paraId="107E88ED" w14:textId="77777777" w:rsidTr="00C8023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796DBA8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019AAB1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567" w:type="dxa"/>
            <w:tcBorders>
              <w:top w:val="single" w:sz="8" w:space="0" w:color="auto"/>
              <w:left w:val="single" w:sz="8" w:space="0" w:color="auto"/>
              <w:bottom w:val="single" w:sz="18" w:space="0" w:color="auto"/>
              <w:right w:val="single" w:sz="8" w:space="0" w:color="auto"/>
            </w:tcBorders>
            <w:shd w:val="clear" w:color="auto" w:fill="auto"/>
            <w:vAlign w:val="center"/>
          </w:tcPr>
          <w:p w14:paraId="25A31CA0"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14:paraId="7D8DFC9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4B2029B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18" w:space="0" w:color="auto"/>
              <w:right w:val="single" w:sz="8" w:space="0" w:color="auto"/>
            </w:tcBorders>
            <w:vAlign w:val="center"/>
          </w:tcPr>
          <w:p w14:paraId="2BED7FD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708" w:type="dxa"/>
            <w:tcBorders>
              <w:top w:val="single" w:sz="8" w:space="0" w:color="auto"/>
              <w:left w:val="single" w:sz="8" w:space="0" w:color="auto"/>
              <w:bottom w:val="single" w:sz="18" w:space="0" w:color="auto"/>
              <w:right w:val="single" w:sz="8" w:space="0" w:color="auto"/>
            </w:tcBorders>
            <w:shd w:val="clear" w:color="auto" w:fill="auto"/>
            <w:vAlign w:val="center"/>
          </w:tcPr>
          <w:p w14:paraId="514E2895" w14:textId="77777777" w:rsidR="00C80235" w:rsidRPr="00C80235" w:rsidRDefault="00C80235" w:rsidP="00C80235">
            <w:pPr>
              <w:keepNext/>
              <w:keepLines/>
              <w:spacing w:after="0"/>
              <w:jc w:val="center"/>
              <w:rPr>
                <w:rFonts w:ascii="Arial" w:eastAsia="SimSun" w:hAnsi="Arial"/>
                <w:sz w:val="18"/>
                <w:highlight w:val="yellow"/>
                <w:lang w:val="en"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14:paraId="3E77AEED" w14:textId="77777777" w:rsidR="00C80235" w:rsidRPr="00C80235" w:rsidRDefault="00C80235" w:rsidP="00C80235">
            <w:pPr>
              <w:keepNext/>
              <w:keepLines/>
              <w:spacing w:after="0"/>
              <w:jc w:val="center"/>
              <w:rPr>
                <w:rFonts w:ascii="Arial" w:eastAsia="SimSun" w:hAnsi="Arial"/>
                <w:sz w:val="18"/>
                <w:highlight w:val="yellow"/>
                <w:lang w:val="en" w:eastAsia="ja-JP"/>
              </w:rPr>
            </w:pPr>
            <w:r w:rsidRPr="00C80235">
              <w:rPr>
                <w:rFonts w:ascii="Arial" w:eastAsia="SimSun" w:hAnsi="Arial"/>
                <w:sz w:val="18"/>
                <w:lang w:val="en" w:eastAsia="ja-JP"/>
              </w:rPr>
              <w:t>Not used</w:t>
            </w:r>
          </w:p>
        </w:tc>
      </w:tr>
      <w:tr w:rsidR="00C80235" w:rsidRPr="00C80235" w14:paraId="22313CFE" w14:textId="77777777" w:rsidTr="00C8023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6157A2D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w:t>
            </w:r>
          </w:p>
        </w:tc>
        <w:tc>
          <w:tcPr>
            <w:tcW w:w="708" w:type="dxa"/>
            <w:tcBorders>
              <w:top w:val="single" w:sz="18" w:space="0" w:color="auto"/>
              <w:left w:val="single" w:sz="8" w:space="0" w:color="auto"/>
              <w:bottom w:val="single" w:sz="8" w:space="0" w:color="auto"/>
              <w:right w:val="single" w:sz="8" w:space="0" w:color="auto"/>
            </w:tcBorders>
            <w:vAlign w:val="center"/>
          </w:tcPr>
          <w:p w14:paraId="7A10166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14:paraId="5637917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14:paraId="2CD4FA7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CA-L-O2</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01999ED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7D6E8DD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2126" w:type="dxa"/>
            <w:gridSpan w:val="2"/>
            <w:tcBorders>
              <w:top w:val="single" w:sz="18" w:space="0" w:color="auto"/>
              <w:left w:val="single" w:sz="8" w:space="0" w:color="auto"/>
              <w:bottom w:val="single" w:sz="8" w:space="0" w:color="auto"/>
              <w:right w:val="single" w:sz="18" w:space="0" w:color="auto"/>
            </w:tcBorders>
            <w:shd w:val="clear" w:color="auto" w:fill="auto"/>
            <w:vAlign w:val="center"/>
          </w:tcPr>
          <w:p w14:paraId="1545649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1D2E48C7"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5FD95F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C6F1FA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E1F7F8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96D0B2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752BE13"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C52BAF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2CDC5ED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1AC1D8F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3AAAD66"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5CAD0E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0BC5C1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525F76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C923AA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0E231D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209F4FB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6B23F85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9ACC855"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48E277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C8DD29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7D5693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1331656"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FECBE8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856205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404F43EF"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DFAB456"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5E530D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48E992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D95E46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A6813AB"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5C74F3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6A364DB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3DFA2B4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BEE105A"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6F60F1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8AD6FE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0AB7B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DB3F4C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BC3910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78A0701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19EEF5FB"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15B30B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268A1D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3167CC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0BD511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9DD53D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AE679F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66E27D5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7D4E685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F5F585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7CC668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7873FE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AAB9DD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4D24268"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14A3D5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781FF6D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415CCF9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4055BDF"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CA24F8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9D0EB5F"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EE2576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C3F031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866AE4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638854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23078A9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09426C0"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E9F604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33C628B"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E9D72E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94D938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021A83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640123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5E4AB713"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35CAF0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5B46AA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56C55EC"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828FCA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770614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D52161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125B2D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4917F65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35E2CF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EF0E4F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A8D9A25"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55F6E5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FFFF00"/>
            <w:vAlign w:val="center"/>
          </w:tcPr>
          <w:p w14:paraId="59198F1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4492829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3A9185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19DA8FE3"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751F93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ED280C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CA25AC8"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B818F5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4659B0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8FA51B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61E777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36E6A857"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0CEC80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7DBFF0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DD42EAC"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00F68F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A3B3F9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E0499D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18DC5B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6B93B397"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9D4E78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7C3D84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F4CDD47"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2D1E38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91394A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F3BA5B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3E5204E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4EFDD099" w14:textId="77777777" w:rsidTr="00C8023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14:paraId="1C5D8A3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4B8D0CA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567" w:type="dxa"/>
            <w:tcBorders>
              <w:top w:val="single" w:sz="8" w:space="0" w:color="auto"/>
              <w:left w:val="single" w:sz="8" w:space="0" w:color="auto"/>
              <w:bottom w:val="single" w:sz="18" w:space="0" w:color="auto"/>
              <w:right w:val="single" w:sz="8" w:space="0" w:color="auto"/>
            </w:tcBorders>
            <w:vAlign w:val="center"/>
          </w:tcPr>
          <w:p w14:paraId="7D2BD309"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18" w:space="0" w:color="auto"/>
              <w:right w:val="single" w:sz="18" w:space="0" w:color="auto"/>
            </w:tcBorders>
            <w:vAlign w:val="center"/>
          </w:tcPr>
          <w:p w14:paraId="154BF51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14:paraId="1E06075D"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6855415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2126" w:type="dxa"/>
            <w:gridSpan w:val="2"/>
            <w:tcBorders>
              <w:top w:val="single" w:sz="8" w:space="0" w:color="auto"/>
              <w:left w:val="single" w:sz="8" w:space="0" w:color="auto"/>
              <w:bottom w:val="single" w:sz="18" w:space="0" w:color="auto"/>
              <w:right w:val="single" w:sz="18" w:space="0" w:color="auto"/>
            </w:tcBorders>
            <w:shd w:val="clear" w:color="auto" w:fill="auto"/>
            <w:vAlign w:val="center"/>
          </w:tcPr>
          <w:p w14:paraId="29B9910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NO_REQ</w:t>
            </w:r>
          </w:p>
        </w:tc>
      </w:tr>
    </w:tbl>
    <w:p w14:paraId="7A385E9C" w14:textId="77777777" w:rsidR="00C80235" w:rsidRPr="00C80235" w:rsidRDefault="00C80235" w:rsidP="00C80235">
      <w:pPr>
        <w:spacing w:after="0"/>
        <w:rPr>
          <w:rFonts w:eastAsia="SimSun"/>
          <w:lang w:val="en" w:eastAsia="ja-JP"/>
        </w:rPr>
      </w:pPr>
    </w:p>
    <w:p w14:paraId="5F928F7D" w14:textId="77777777" w:rsidR="00C80235" w:rsidRPr="00C80235" w:rsidRDefault="00C80235" w:rsidP="00C80235">
      <w:pPr>
        <w:rPr>
          <w:rFonts w:eastAsia="SimSun"/>
          <w:lang w:eastAsia="ko-KR"/>
        </w:rPr>
      </w:pPr>
      <w:r w:rsidRPr="00C80235">
        <w:rPr>
          <w:rFonts w:eastAsia="SimSun"/>
          <w:noProof/>
        </w:rPr>
        <w:t xml:space="preserve">CMR code-point "NO_REQ" is specified as equivalent to no CMR-value being sent. </w:t>
      </w:r>
      <w:r w:rsidRPr="00C80235">
        <w:rPr>
          <w:rFonts w:eastAsia="SimSun"/>
          <w:lang w:eastAsia="ja-JP"/>
        </w:rPr>
        <w:t>The receiver of "NO_REQ" shall ignore it</w:t>
      </w:r>
      <w:r w:rsidRPr="00C80235">
        <w:rPr>
          <w:rFonts w:eastAsia="SimSun"/>
          <w:lang w:eastAsia="ko-KR"/>
        </w:rPr>
        <w:t>.</w:t>
      </w:r>
    </w:p>
    <w:p w14:paraId="256BAACF" w14:textId="0D33FE42" w:rsidR="00C80235" w:rsidRPr="00C80235" w:rsidRDefault="00C80235" w:rsidP="005E701B">
      <w:pPr>
        <w:keepLines/>
        <w:ind w:left="1135" w:hanging="851"/>
        <w:rPr>
          <w:rFonts w:ascii="Arial" w:eastAsia="SimSun" w:hAnsi="Arial"/>
          <w:sz w:val="24"/>
          <w:lang w:val="x-none" w:eastAsia="ja-JP"/>
        </w:rPr>
      </w:pPr>
      <w:r w:rsidRPr="00C80235">
        <w:rPr>
          <w:rFonts w:eastAsia="SimSun"/>
          <w:lang w:val="x-none" w:eastAsia="ja-JP"/>
        </w:rPr>
        <w:t>NOTE:</w:t>
      </w:r>
      <w:r w:rsidRPr="00C80235">
        <w:rPr>
          <w:rFonts w:eastAsia="SimSun"/>
          <w:lang w:val="x-none" w:eastAsia="ja-JP"/>
        </w:rPr>
        <w:tab/>
        <w:t xml:space="preserve">The meaning of "NO_REQ" and </w:t>
      </w:r>
      <w:r w:rsidRPr="00C80235">
        <w:rPr>
          <w:rFonts w:eastAsia="SimSun"/>
          <w:lang w:eastAsia="ja-JP"/>
        </w:rPr>
        <w:t>"</w:t>
      </w:r>
      <w:r w:rsidRPr="00C80235">
        <w:rPr>
          <w:rFonts w:eastAsia="SimSun"/>
          <w:lang w:val="x-none" w:eastAsia="ja-JP"/>
        </w:rPr>
        <w:t>none</w:t>
      </w:r>
      <w:r w:rsidRPr="00C80235">
        <w:rPr>
          <w:rFonts w:eastAsia="SimSun"/>
          <w:lang w:eastAsia="ja-JP"/>
        </w:rPr>
        <w:t>"</w:t>
      </w:r>
      <w:r w:rsidRPr="00C80235">
        <w:rPr>
          <w:rFonts w:eastAsia="SimSun"/>
          <w:lang w:val="x-none" w:eastAsia="ja-JP"/>
        </w:rPr>
        <w:t xml:space="preserve"> (see A.2.1.2.1 above) for EVS is not equivalent to code-point "CMR=15" for AMR and AMR-WB, as specified according to TS 26.114 and RFC 4867</w:t>
      </w:r>
      <w:r w:rsidRPr="00C80235">
        <w:rPr>
          <w:rFonts w:eastAsia="SimSun"/>
          <w:lang w:eastAsia="ja-JP"/>
        </w:rPr>
        <w:t xml:space="preserve"> </w:t>
      </w:r>
      <w:r w:rsidRPr="00C80235">
        <w:rPr>
          <w:rFonts w:eastAsia="SimSun"/>
          <w:lang w:val="x-none" w:eastAsia="ja-JP"/>
        </w:rPr>
        <w:t>with its errata. MGWs in the path, repacking between the RTP format according to RFC 4867 and the RTP format according to the present document, translate between these code-points.</w:t>
      </w:r>
    </w:p>
    <w:p w14:paraId="7E2A8324" w14:textId="77777777" w:rsidR="00803E2D" w:rsidRPr="005E701B" w:rsidRDefault="00803E2D">
      <w:pPr>
        <w:jc w:val="center"/>
        <w:rPr>
          <w:sz w:val="28"/>
          <w:szCs w:val="28"/>
          <w:rPrChange w:id="129" w:author="Karl Hellwig" w:date="2016-10-11T18:01:00Z">
            <w:rPr/>
          </w:rPrChange>
        </w:rPr>
      </w:pPr>
      <w:r w:rsidRPr="005E701B">
        <w:rPr>
          <w:b/>
          <w:sz w:val="28"/>
          <w:szCs w:val="28"/>
          <w:highlight w:val="green"/>
          <w:rPrChange w:id="130" w:author="Karl Hellwig" w:date="2016-10-11T18:01:00Z">
            <w:rPr>
              <w:b/>
              <w:highlight w:val="yellow"/>
            </w:rPr>
          </w:rPrChange>
        </w:rPr>
        <w:t>End of changes</w:t>
      </w:r>
    </w:p>
    <w:p w14:paraId="3FF5FE3B" w14:textId="77777777" w:rsidR="00D51335" w:rsidRDefault="00D51335" w:rsidP="00B66638"/>
    <w:sectPr w:rsidR="00D51335">
      <w:headerReference w:type="even"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AAE2A" w14:textId="77777777" w:rsidR="004B2237" w:rsidRDefault="004B2237">
      <w:pPr>
        <w:spacing w:after="0"/>
      </w:pPr>
      <w:r>
        <w:separator/>
      </w:r>
    </w:p>
  </w:endnote>
  <w:endnote w:type="continuationSeparator" w:id="0">
    <w:p w14:paraId="76C8AF54" w14:textId="77777777" w:rsidR="004B2237" w:rsidRDefault="004B2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1D15E" w14:textId="77777777" w:rsidR="004B2237" w:rsidRDefault="004B2237">
      <w:pPr>
        <w:spacing w:after="0"/>
      </w:pPr>
      <w:r>
        <w:separator/>
      </w:r>
    </w:p>
  </w:footnote>
  <w:footnote w:type="continuationSeparator" w:id="0">
    <w:p w14:paraId="6C49D749" w14:textId="77777777" w:rsidR="004B2237" w:rsidRDefault="004B22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635AD" w14:textId="77777777" w:rsidR="00F80F14" w:rsidRDefault="00F80F14">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 Doehla">
    <w15:presenceInfo w15:providerId="None" w15:userId="Stefan Doe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2"/>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115AA"/>
    <w:rsid w:val="0005581C"/>
    <w:rsid w:val="000577E0"/>
    <w:rsid w:val="000825CE"/>
    <w:rsid w:val="00094E23"/>
    <w:rsid w:val="00094E89"/>
    <w:rsid w:val="000C316F"/>
    <w:rsid w:val="000C3B6E"/>
    <w:rsid w:val="000C61A2"/>
    <w:rsid w:val="000E178D"/>
    <w:rsid w:val="00131CBB"/>
    <w:rsid w:val="00155673"/>
    <w:rsid w:val="00163B72"/>
    <w:rsid w:val="00190E56"/>
    <w:rsid w:val="00194289"/>
    <w:rsid w:val="001B0A28"/>
    <w:rsid w:val="001B72C7"/>
    <w:rsid w:val="001C6873"/>
    <w:rsid w:val="001C7E81"/>
    <w:rsid w:val="001E0348"/>
    <w:rsid w:val="001E0528"/>
    <w:rsid w:val="001E29A6"/>
    <w:rsid w:val="00200751"/>
    <w:rsid w:val="002050C1"/>
    <w:rsid w:val="00214FED"/>
    <w:rsid w:val="00226C46"/>
    <w:rsid w:val="00243E6F"/>
    <w:rsid w:val="00256DFA"/>
    <w:rsid w:val="002573ED"/>
    <w:rsid w:val="00260C9F"/>
    <w:rsid w:val="00267F7C"/>
    <w:rsid w:val="00285472"/>
    <w:rsid w:val="002919E7"/>
    <w:rsid w:val="002A522E"/>
    <w:rsid w:val="002A74C5"/>
    <w:rsid w:val="002B5753"/>
    <w:rsid w:val="002F3EA4"/>
    <w:rsid w:val="00310D7E"/>
    <w:rsid w:val="00317F6C"/>
    <w:rsid w:val="00331A8D"/>
    <w:rsid w:val="00342765"/>
    <w:rsid w:val="00345040"/>
    <w:rsid w:val="00345C99"/>
    <w:rsid w:val="003707A4"/>
    <w:rsid w:val="00390294"/>
    <w:rsid w:val="003B7B19"/>
    <w:rsid w:val="00402B49"/>
    <w:rsid w:val="00402CF2"/>
    <w:rsid w:val="00413990"/>
    <w:rsid w:val="004329B8"/>
    <w:rsid w:val="00456F8D"/>
    <w:rsid w:val="0045753D"/>
    <w:rsid w:val="004635F7"/>
    <w:rsid w:val="0047023F"/>
    <w:rsid w:val="0047629E"/>
    <w:rsid w:val="004804DD"/>
    <w:rsid w:val="0048535B"/>
    <w:rsid w:val="00492F49"/>
    <w:rsid w:val="0049314A"/>
    <w:rsid w:val="004B1E61"/>
    <w:rsid w:val="004B2237"/>
    <w:rsid w:val="004C393E"/>
    <w:rsid w:val="004D0918"/>
    <w:rsid w:val="004D7A69"/>
    <w:rsid w:val="004D7D95"/>
    <w:rsid w:val="004E158F"/>
    <w:rsid w:val="00501444"/>
    <w:rsid w:val="005027FC"/>
    <w:rsid w:val="00552454"/>
    <w:rsid w:val="00552E75"/>
    <w:rsid w:val="0055545A"/>
    <w:rsid w:val="00555696"/>
    <w:rsid w:val="005558A0"/>
    <w:rsid w:val="00560429"/>
    <w:rsid w:val="00570F0D"/>
    <w:rsid w:val="00574FAB"/>
    <w:rsid w:val="005922D9"/>
    <w:rsid w:val="00594B3A"/>
    <w:rsid w:val="005B02BA"/>
    <w:rsid w:val="005C4F2B"/>
    <w:rsid w:val="005C7BC2"/>
    <w:rsid w:val="005D5695"/>
    <w:rsid w:val="005E401D"/>
    <w:rsid w:val="005E701B"/>
    <w:rsid w:val="005F1529"/>
    <w:rsid w:val="005F2C96"/>
    <w:rsid w:val="005F572F"/>
    <w:rsid w:val="00606B2C"/>
    <w:rsid w:val="006317EE"/>
    <w:rsid w:val="006334DF"/>
    <w:rsid w:val="006368B1"/>
    <w:rsid w:val="0065053E"/>
    <w:rsid w:val="00675C75"/>
    <w:rsid w:val="00680FF9"/>
    <w:rsid w:val="006840B6"/>
    <w:rsid w:val="0069356F"/>
    <w:rsid w:val="00693A11"/>
    <w:rsid w:val="00697B64"/>
    <w:rsid w:val="006A4C12"/>
    <w:rsid w:val="006B1F1C"/>
    <w:rsid w:val="006B5B40"/>
    <w:rsid w:val="006B7E6F"/>
    <w:rsid w:val="006C1C50"/>
    <w:rsid w:val="006C2A18"/>
    <w:rsid w:val="006D5167"/>
    <w:rsid w:val="006D740D"/>
    <w:rsid w:val="006E035D"/>
    <w:rsid w:val="006F758C"/>
    <w:rsid w:val="00706BDD"/>
    <w:rsid w:val="00714F23"/>
    <w:rsid w:val="00716F7A"/>
    <w:rsid w:val="0072654D"/>
    <w:rsid w:val="00735278"/>
    <w:rsid w:val="00796A06"/>
    <w:rsid w:val="007A5E55"/>
    <w:rsid w:val="007C2E8F"/>
    <w:rsid w:val="007C6482"/>
    <w:rsid w:val="007F0816"/>
    <w:rsid w:val="007F0E4D"/>
    <w:rsid w:val="007F47A3"/>
    <w:rsid w:val="007F7D88"/>
    <w:rsid w:val="00802B6C"/>
    <w:rsid w:val="00803E2D"/>
    <w:rsid w:val="00805EC6"/>
    <w:rsid w:val="00816224"/>
    <w:rsid w:val="00821D5E"/>
    <w:rsid w:val="0082323C"/>
    <w:rsid w:val="00825741"/>
    <w:rsid w:val="008272C4"/>
    <w:rsid w:val="008310D2"/>
    <w:rsid w:val="00841A08"/>
    <w:rsid w:val="00877170"/>
    <w:rsid w:val="00877C5A"/>
    <w:rsid w:val="00880907"/>
    <w:rsid w:val="00896E21"/>
    <w:rsid w:val="008A64B6"/>
    <w:rsid w:val="008B136D"/>
    <w:rsid w:val="008B1CD3"/>
    <w:rsid w:val="008C10FC"/>
    <w:rsid w:val="008E37D0"/>
    <w:rsid w:val="008E7B18"/>
    <w:rsid w:val="009064A8"/>
    <w:rsid w:val="00913935"/>
    <w:rsid w:val="00920515"/>
    <w:rsid w:val="00931E6C"/>
    <w:rsid w:val="00931FBF"/>
    <w:rsid w:val="00976CF6"/>
    <w:rsid w:val="00984063"/>
    <w:rsid w:val="0099524A"/>
    <w:rsid w:val="009A2C58"/>
    <w:rsid w:val="009A395C"/>
    <w:rsid w:val="009A6BC8"/>
    <w:rsid w:val="009B5516"/>
    <w:rsid w:val="009B5524"/>
    <w:rsid w:val="009C533D"/>
    <w:rsid w:val="009F3A68"/>
    <w:rsid w:val="00A05A29"/>
    <w:rsid w:val="00A07690"/>
    <w:rsid w:val="00A1439E"/>
    <w:rsid w:val="00A21382"/>
    <w:rsid w:val="00A271CC"/>
    <w:rsid w:val="00A2774A"/>
    <w:rsid w:val="00A31F5F"/>
    <w:rsid w:val="00A52133"/>
    <w:rsid w:val="00AB0E5F"/>
    <w:rsid w:val="00AB39DA"/>
    <w:rsid w:val="00AB3BA0"/>
    <w:rsid w:val="00AB3D80"/>
    <w:rsid w:val="00AC3036"/>
    <w:rsid w:val="00B00CFF"/>
    <w:rsid w:val="00B01AB7"/>
    <w:rsid w:val="00B03516"/>
    <w:rsid w:val="00B064FA"/>
    <w:rsid w:val="00B16F9B"/>
    <w:rsid w:val="00B205DD"/>
    <w:rsid w:val="00B25301"/>
    <w:rsid w:val="00B47592"/>
    <w:rsid w:val="00B50813"/>
    <w:rsid w:val="00B54310"/>
    <w:rsid w:val="00B54975"/>
    <w:rsid w:val="00B66638"/>
    <w:rsid w:val="00B734BD"/>
    <w:rsid w:val="00B74BA5"/>
    <w:rsid w:val="00B853B7"/>
    <w:rsid w:val="00B85557"/>
    <w:rsid w:val="00BA052F"/>
    <w:rsid w:val="00BA255E"/>
    <w:rsid w:val="00BA7A99"/>
    <w:rsid w:val="00BB1492"/>
    <w:rsid w:val="00BC4ACE"/>
    <w:rsid w:val="00BC4EA2"/>
    <w:rsid w:val="00BE6F06"/>
    <w:rsid w:val="00C0001E"/>
    <w:rsid w:val="00C0557B"/>
    <w:rsid w:val="00C13623"/>
    <w:rsid w:val="00C17AAF"/>
    <w:rsid w:val="00C33D88"/>
    <w:rsid w:val="00C5058A"/>
    <w:rsid w:val="00C507D9"/>
    <w:rsid w:val="00C57133"/>
    <w:rsid w:val="00C60620"/>
    <w:rsid w:val="00C72702"/>
    <w:rsid w:val="00C77A54"/>
    <w:rsid w:val="00C80235"/>
    <w:rsid w:val="00C9130C"/>
    <w:rsid w:val="00C96943"/>
    <w:rsid w:val="00CA4240"/>
    <w:rsid w:val="00CA4766"/>
    <w:rsid w:val="00CA77D5"/>
    <w:rsid w:val="00CD10D1"/>
    <w:rsid w:val="00CD582C"/>
    <w:rsid w:val="00CE2AD1"/>
    <w:rsid w:val="00D07880"/>
    <w:rsid w:val="00D13DBA"/>
    <w:rsid w:val="00D2334D"/>
    <w:rsid w:val="00D308BD"/>
    <w:rsid w:val="00D51335"/>
    <w:rsid w:val="00D7025B"/>
    <w:rsid w:val="00D729F0"/>
    <w:rsid w:val="00D91509"/>
    <w:rsid w:val="00DA6528"/>
    <w:rsid w:val="00DB5930"/>
    <w:rsid w:val="00DC4A57"/>
    <w:rsid w:val="00DD15A1"/>
    <w:rsid w:val="00DD3B35"/>
    <w:rsid w:val="00DD41B1"/>
    <w:rsid w:val="00DF717B"/>
    <w:rsid w:val="00E21231"/>
    <w:rsid w:val="00E31CD5"/>
    <w:rsid w:val="00E33296"/>
    <w:rsid w:val="00E50877"/>
    <w:rsid w:val="00E51B6F"/>
    <w:rsid w:val="00E53172"/>
    <w:rsid w:val="00E66920"/>
    <w:rsid w:val="00E939F7"/>
    <w:rsid w:val="00EA3431"/>
    <w:rsid w:val="00EA3883"/>
    <w:rsid w:val="00EA38AA"/>
    <w:rsid w:val="00EA3C5B"/>
    <w:rsid w:val="00EB379F"/>
    <w:rsid w:val="00EC66E4"/>
    <w:rsid w:val="00EE0980"/>
    <w:rsid w:val="00EE1A3A"/>
    <w:rsid w:val="00EE428E"/>
    <w:rsid w:val="00EF0B1B"/>
    <w:rsid w:val="00F0577E"/>
    <w:rsid w:val="00F11993"/>
    <w:rsid w:val="00F24211"/>
    <w:rsid w:val="00F364CA"/>
    <w:rsid w:val="00F45208"/>
    <w:rsid w:val="00F5033C"/>
    <w:rsid w:val="00F67EC4"/>
    <w:rsid w:val="00F80F14"/>
    <w:rsid w:val="00FD4039"/>
    <w:rsid w:val="00FE23B9"/>
    <w:rsid w:val="00FE2527"/>
    <w:rsid w:val="00FE39E2"/>
    <w:rsid w:val="00FF09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FC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C17AAF"/>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styleId="DocumentMap">
    <w:name w:val="Document Map"/>
    <w:basedOn w:val="Normal"/>
    <w:link w:val="DocumentMapChar"/>
    <w:uiPriority w:val="99"/>
    <w:semiHidden/>
    <w:unhideWhenUsed/>
    <w:rsid w:val="00A21382"/>
    <w:pPr>
      <w:spacing w:after="0"/>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A21382"/>
    <w:rPr>
      <w:rFonts w:ascii="Lucida Grande" w:eastAsia="Times New Roman" w:hAnsi="Lucida Grande" w:cs="Times New Roman"/>
      <w:sz w:val="24"/>
      <w:szCs w:val="24"/>
      <w:lang w:eastAsia="en-US"/>
    </w:rPr>
  </w:style>
  <w:style w:type="paragraph" w:styleId="Revision">
    <w:name w:val="Revision"/>
    <w:hidden/>
    <w:uiPriority w:val="99"/>
    <w:semiHidden/>
    <w:rsid w:val="00A21382"/>
    <w:pPr>
      <w:spacing w:after="0" w:line="240" w:lineRule="auto"/>
    </w:pPr>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B3D80"/>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B3D80"/>
    <w:rPr>
      <w:rFonts w:ascii="Times New Roman" w:eastAsia="Times New Roman" w:hAnsi="Times New Roman" w:cs="Times New Roman"/>
      <w:b/>
      <w:bCs/>
      <w:sz w:val="20"/>
      <w:szCs w:val="20"/>
      <w:lang w:val="x-none" w:eastAsia="en-US"/>
    </w:rPr>
  </w:style>
  <w:style w:type="character" w:customStyle="1" w:styleId="Heading8Char">
    <w:name w:val="Heading 8 Char"/>
    <w:basedOn w:val="DefaultParagraphFont"/>
    <w:link w:val="Heading8"/>
    <w:uiPriority w:val="9"/>
    <w:semiHidden/>
    <w:rsid w:val="00C17AAF"/>
    <w:rPr>
      <w:rFonts w:asciiTheme="majorHAnsi" w:eastAsiaTheme="majorEastAsia" w:hAnsiTheme="majorHAnsi" w:cstheme="majorBidi"/>
      <w:color w:val="404040" w:themeColor="text1" w:themeTint="BF"/>
      <w:sz w:val="20"/>
      <w:szCs w:val="20"/>
      <w:lang w:eastAsia="en-US"/>
    </w:rPr>
  </w:style>
  <w:style w:type="paragraph" w:styleId="NormalWeb">
    <w:name w:val="Normal (Web)"/>
    <w:basedOn w:val="Normal"/>
    <w:uiPriority w:val="99"/>
    <w:unhideWhenUsed/>
    <w:rsid w:val="00552E75"/>
    <w:pPr>
      <w:spacing w:before="75" w:after="75"/>
    </w:pPr>
    <w:rPr>
      <w:rFonts w:ascii="Malgun Gothic" w:eastAsia="Malgun Gothic" w:hAnsi="Malgun Gothic"/>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C17AAF"/>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styleId="DocumentMap">
    <w:name w:val="Document Map"/>
    <w:basedOn w:val="Normal"/>
    <w:link w:val="DocumentMapChar"/>
    <w:uiPriority w:val="99"/>
    <w:semiHidden/>
    <w:unhideWhenUsed/>
    <w:rsid w:val="00A21382"/>
    <w:pPr>
      <w:spacing w:after="0"/>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A21382"/>
    <w:rPr>
      <w:rFonts w:ascii="Lucida Grande" w:eastAsia="Times New Roman" w:hAnsi="Lucida Grande" w:cs="Times New Roman"/>
      <w:sz w:val="24"/>
      <w:szCs w:val="24"/>
      <w:lang w:eastAsia="en-US"/>
    </w:rPr>
  </w:style>
  <w:style w:type="paragraph" w:styleId="Revision">
    <w:name w:val="Revision"/>
    <w:hidden/>
    <w:uiPriority w:val="99"/>
    <w:semiHidden/>
    <w:rsid w:val="00A21382"/>
    <w:pPr>
      <w:spacing w:after="0" w:line="240" w:lineRule="auto"/>
    </w:pPr>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B3D80"/>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B3D80"/>
    <w:rPr>
      <w:rFonts w:ascii="Times New Roman" w:eastAsia="Times New Roman" w:hAnsi="Times New Roman" w:cs="Times New Roman"/>
      <w:b/>
      <w:bCs/>
      <w:sz w:val="20"/>
      <w:szCs w:val="20"/>
      <w:lang w:val="x-none" w:eastAsia="en-US"/>
    </w:rPr>
  </w:style>
  <w:style w:type="character" w:customStyle="1" w:styleId="Heading8Char">
    <w:name w:val="Heading 8 Char"/>
    <w:basedOn w:val="DefaultParagraphFont"/>
    <w:link w:val="Heading8"/>
    <w:uiPriority w:val="9"/>
    <w:semiHidden/>
    <w:rsid w:val="00C17AAF"/>
    <w:rPr>
      <w:rFonts w:asciiTheme="majorHAnsi" w:eastAsiaTheme="majorEastAsia" w:hAnsiTheme="majorHAnsi" w:cstheme="majorBidi"/>
      <w:color w:val="404040" w:themeColor="text1" w:themeTint="BF"/>
      <w:sz w:val="20"/>
      <w:szCs w:val="20"/>
      <w:lang w:eastAsia="en-US"/>
    </w:rPr>
  </w:style>
  <w:style w:type="paragraph" w:styleId="NormalWeb">
    <w:name w:val="Normal (Web)"/>
    <w:basedOn w:val="Normal"/>
    <w:uiPriority w:val="99"/>
    <w:unhideWhenUsed/>
    <w:rsid w:val="00552E75"/>
    <w:pPr>
      <w:spacing w:before="75" w:after="75"/>
    </w:pPr>
    <w:rPr>
      <w:rFonts w:ascii="Malgun Gothic" w:eastAsia="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 w:id="1574777862">
      <w:bodyDiv w:val="1"/>
      <w:marLeft w:val="0"/>
      <w:marRight w:val="0"/>
      <w:marTop w:val="0"/>
      <w:marBottom w:val="0"/>
      <w:divBdr>
        <w:top w:val="none" w:sz="0" w:space="0" w:color="auto"/>
        <w:left w:val="none" w:sz="0" w:space="0" w:color="auto"/>
        <w:bottom w:val="none" w:sz="0" w:space="0" w:color="auto"/>
        <w:right w:val="none" w:sz="0" w:space="0" w:color="auto"/>
      </w:divBdr>
      <w:divsChild>
        <w:div w:id="701445676">
          <w:marLeft w:val="0"/>
          <w:marRight w:val="0"/>
          <w:marTop w:val="0"/>
          <w:marBottom w:val="0"/>
          <w:divBdr>
            <w:top w:val="none" w:sz="0" w:space="0" w:color="auto"/>
            <w:left w:val="none" w:sz="0" w:space="0" w:color="auto"/>
            <w:bottom w:val="none" w:sz="0" w:space="0" w:color="auto"/>
            <w:right w:val="none" w:sz="0" w:space="0" w:color="auto"/>
          </w:divBdr>
          <w:divsChild>
            <w:div w:id="759716858">
              <w:marLeft w:val="0"/>
              <w:marRight w:val="0"/>
              <w:marTop w:val="0"/>
              <w:marBottom w:val="0"/>
              <w:divBdr>
                <w:top w:val="none" w:sz="0" w:space="0" w:color="auto"/>
                <w:left w:val="none" w:sz="0" w:space="0" w:color="auto"/>
                <w:bottom w:val="none" w:sz="0" w:space="0" w:color="auto"/>
                <w:right w:val="none" w:sz="0" w:space="0" w:color="auto"/>
              </w:divBdr>
              <w:divsChild>
                <w:div w:id="491215913">
                  <w:marLeft w:val="0"/>
                  <w:marRight w:val="0"/>
                  <w:marTop w:val="0"/>
                  <w:marBottom w:val="0"/>
                  <w:divBdr>
                    <w:top w:val="none" w:sz="0" w:space="0" w:color="auto"/>
                    <w:left w:val="none" w:sz="0" w:space="0" w:color="auto"/>
                    <w:bottom w:val="none" w:sz="0" w:space="0" w:color="auto"/>
                    <w:right w:val="none" w:sz="0" w:space="0" w:color="auto"/>
                  </w:divBdr>
                  <w:divsChild>
                    <w:div w:id="21086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76332">
      <w:bodyDiv w:val="1"/>
      <w:marLeft w:val="0"/>
      <w:marRight w:val="0"/>
      <w:marTop w:val="0"/>
      <w:marBottom w:val="0"/>
      <w:divBdr>
        <w:top w:val="none" w:sz="0" w:space="0" w:color="auto"/>
        <w:left w:val="none" w:sz="0" w:space="0" w:color="auto"/>
        <w:bottom w:val="none" w:sz="0" w:space="0" w:color="auto"/>
        <w:right w:val="none" w:sz="0" w:space="0" w:color="auto"/>
      </w:divBdr>
    </w:div>
    <w:div w:id="212070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41811-0BF2-4F92-A123-DE2DA59F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2063</Words>
  <Characters>11763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2</cp:revision>
  <cp:lastPrinted>2016-07-20T06:06:00Z</cp:lastPrinted>
  <dcterms:created xsi:type="dcterms:W3CDTF">2016-10-18T16:14:00Z</dcterms:created>
  <dcterms:modified xsi:type="dcterms:W3CDTF">2016-10-18T16:14:00Z</dcterms:modified>
</cp:coreProperties>
</file>